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100AF" w14:textId="6A7693AD" w:rsidR="00213DC8" w:rsidRPr="00FC63C6" w:rsidRDefault="00213DC8" w:rsidP="00213DC8">
      <w:pPr>
        <w:tabs>
          <w:tab w:val="center" w:pos="4536"/>
          <w:tab w:val="right" w:pos="7938"/>
          <w:tab w:val="right" w:pos="9639"/>
        </w:tabs>
        <w:ind w:right="2"/>
        <w:rPr>
          <w:rFonts w:ascii="Arial" w:hAnsi="Arial" w:cs="Arial"/>
          <w:b/>
          <w:sz w:val="28"/>
          <w:szCs w:val="28"/>
          <w:lang w:val="en-US"/>
        </w:rPr>
      </w:pPr>
      <w:r w:rsidRPr="00FC63C6">
        <w:rPr>
          <w:rFonts w:ascii="Arial" w:hAnsi="Arial" w:cs="Arial"/>
          <w:b/>
          <w:sz w:val="28"/>
          <w:szCs w:val="28"/>
          <w:lang w:val="en-US"/>
        </w:rPr>
        <w:t>3GPP TSG RAN WG1 #</w:t>
      </w:r>
      <w:r w:rsidRPr="00FC63C6">
        <w:rPr>
          <w:rFonts w:ascii="Arial" w:hAnsi="Arial" w:cs="Arial"/>
          <w:b/>
          <w:bCs/>
          <w:sz w:val="28"/>
          <w:szCs w:val="28"/>
          <w:lang w:val="en-US"/>
        </w:rPr>
        <w:t>122</w:t>
      </w:r>
      <w:r w:rsidRPr="004460DC">
        <w:rPr>
          <w:lang w:val="en-US"/>
        </w:rPr>
        <w:tab/>
      </w:r>
      <w:r w:rsidRPr="004460DC">
        <w:rPr>
          <w:lang w:val="en-US"/>
        </w:rPr>
        <w:tab/>
      </w:r>
      <w:r w:rsidRPr="00FC63C6">
        <w:rPr>
          <w:rFonts w:ascii="Arial" w:hAnsi="Arial" w:cs="Arial"/>
          <w:b/>
          <w:sz w:val="28"/>
          <w:szCs w:val="28"/>
          <w:lang w:val="en-US"/>
        </w:rPr>
        <w:t xml:space="preserve">                     </w:t>
      </w:r>
      <w:r>
        <w:rPr>
          <w:rFonts w:ascii="Arial" w:hAnsi="Arial" w:cs="Arial"/>
          <w:b/>
          <w:sz w:val="28"/>
          <w:szCs w:val="28"/>
          <w:lang w:val="en-US"/>
        </w:rPr>
        <w:t xml:space="preserve">          </w:t>
      </w:r>
      <w:r w:rsidR="00C743DB" w:rsidRPr="00C743DB">
        <w:rPr>
          <w:rFonts w:ascii="Arial" w:hAnsi="Arial" w:cs="Arial"/>
          <w:b/>
          <w:sz w:val="28"/>
          <w:szCs w:val="28"/>
        </w:rPr>
        <w:t>R1-2507684</w:t>
      </w:r>
    </w:p>
    <w:p w14:paraId="78F412A9" w14:textId="77777777" w:rsidR="00213DC8" w:rsidRPr="00FC63C6" w:rsidRDefault="00213DC8" w:rsidP="00213DC8">
      <w:pPr>
        <w:tabs>
          <w:tab w:val="center" w:pos="4536"/>
          <w:tab w:val="right" w:pos="9072"/>
        </w:tabs>
        <w:rPr>
          <w:rFonts w:ascii="Arial" w:eastAsia="MS Mincho" w:hAnsi="Arial" w:cs="Arial"/>
          <w:b/>
          <w:sz w:val="28"/>
          <w:szCs w:val="28"/>
          <w:lang w:val="en-US"/>
        </w:rPr>
      </w:pPr>
      <w:r w:rsidRPr="00FC63C6">
        <w:rPr>
          <w:rFonts w:ascii="Arial" w:eastAsia="MS Mincho" w:hAnsi="Arial" w:cs="Arial"/>
          <w:b/>
          <w:bCs/>
          <w:sz w:val="28"/>
          <w:szCs w:val="28"/>
          <w:lang w:val="en-US"/>
        </w:rPr>
        <w:t>Prague</w:t>
      </w:r>
      <w:r w:rsidRPr="00FC63C6">
        <w:rPr>
          <w:rFonts w:ascii="Arial" w:eastAsia="MS Mincho" w:hAnsi="Arial" w:cs="Arial"/>
          <w:b/>
          <w:sz w:val="28"/>
          <w:szCs w:val="28"/>
          <w:lang w:val="en-US"/>
        </w:rPr>
        <w:t>, Czech Republic, October</w:t>
      </w:r>
      <w:r w:rsidRPr="00FC63C6">
        <w:rPr>
          <w:rFonts w:ascii="Malgun Gothic" w:eastAsia="Malgun Gothic" w:hAnsi="Malgun Gothic" w:cs="Malgun Gothic"/>
          <w:b/>
          <w:sz w:val="28"/>
          <w:szCs w:val="28"/>
          <w:lang w:val="en-US" w:eastAsia="ko-KR"/>
        </w:rPr>
        <w:t xml:space="preserve"> </w:t>
      </w:r>
      <w:r w:rsidRPr="00FC63C6">
        <w:rPr>
          <w:rFonts w:ascii="Arial" w:eastAsia="MS Mincho" w:hAnsi="Arial" w:cs="Arial"/>
          <w:b/>
          <w:sz w:val="28"/>
          <w:szCs w:val="28"/>
          <w:lang w:val="en-US"/>
        </w:rPr>
        <w:t>13</w:t>
      </w:r>
      <w:r w:rsidRPr="00FC63C6">
        <w:rPr>
          <w:rFonts w:ascii="Malgun Gothic" w:eastAsia="Malgun Gothic" w:hAnsi="Malgun Gothic" w:cs="Malgun Gothic"/>
          <w:b/>
          <w:sz w:val="28"/>
          <w:szCs w:val="28"/>
          <w:vertAlign w:val="superscript"/>
          <w:lang w:val="en-US" w:eastAsia="ko-KR"/>
        </w:rPr>
        <w:t>th</w:t>
      </w:r>
      <w:r w:rsidRPr="00FC63C6">
        <w:rPr>
          <w:rFonts w:ascii="Arial" w:eastAsia="MS Mincho" w:hAnsi="Arial" w:cs="Arial"/>
          <w:b/>
          <w:sz w:val="28"/>
          <w:szCs w:val="28"/>
          <w:lang w:val="en-US"/>
        </w:rPr>
        <w:t xml:space="preserve"> </w:t>
      </w:r>
      <w:r w:rsidRPr="00FC63C6">
        <w:rPr>
          <w:rFonts w:ascii="Arial" w:hAnsi="Arial" w:cs="Arial"/>
          <w:b/>
          <w:sz w:val="28"/>
          <w:szCs w:val="28"/>
          <w:lang w:val="en-US"/>
        </w:rPr>
        <w:t>– 17</w:t>
      </w:r>
      <w:r w:rsidRPr="00FC63C6">
        <w:rPr>
          <w:rFonts w:ascii="Arial" w:hAnsi="Arial" w:cs="Arial"/>
          <w:b/>
          <w:sz w:val="28"/>
          <w:szCs w:val="28"/>
          <w:vertAlign w:val="superscript"/>
          <w:lang w:val="en-US"/>
        </w:rPr>
        <w:t>th</w:t>
      </w:r>
      <w:r w:rsidRPr="00FC63C6">
        <w:rPr>
          <w:rFonts w:ascii="Arial" w:eastAsia="MS Mincho" w:hAnsi="Arial" w:cs="Arial"/>
          <w:b/>
          <w:sz w:val="28"/>
          <w:szCs w:val="28"/>
          <w:lang w:val="en-US"/>
        </w:rPr>
        <w:t>, 2025</w:t>
      </w:r>
    </w:p>
    <w:p w14:paraId="67A2B521" w14:textId="247215E9" w:rsidR="00394823" w:rsidRPr="00E327DE" w:rsidRDefault="00394823" w:rsidP="00394823">
      <w:pPr>
        <w:pStyle w:val="Header"/>
        <w:tabs>
          <w:tab w:val="right" w:pos="9639"/>
        </w:tabs>
        <w:jc w:val="both"/>
        <w:rPr>
          <w:noProof w:val="0"/>
          <w:sz w:val="24"/>
        </w:rPr>
      </w:pPr>
      <w:r w:rsidRPr="00E327DE">
        <w:rPr>
          <w:noProof w:val="0"/>
          <w:sz w:val="24"/>
        </w:rPr>
        <w:tab/>
      </w:r>
    </w:p>
    <w:p w14:paraId="680BB06B" w14:textId="3FF26D5A"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Agenda item:</w:t>
      </w:r>
      <w:r w:rsidRPr="00E327DE">
        <w:rPr>
          <w:rFonts w:ascii="Arial" w:hAnsi="Arial"/>
          <w:sz w:val="24"/>
          <w:lang w:val="en-US"/>
        </w:rPr>
        <w:tab/>
      </w:r>
      <w:bookmarkStart w:id="0" w:name="Source"/>
      <w:bookmarkEnd w:id="0"/>
      <w:r w:rsidR="00FC581C">
        <w:rPr>
          <w:rFonts w:ascii="Arial" w:hAnsi="Arial"/>
          <w:sz w:val="24"/>
        </w:rPr>
        <w:t>5</w:t>
      </w:r>
    </w:p>
    <w:p w14:paraId="237BD542" w14:textId="7D4504C8"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 xml:space="preserve">Source: </w:t>
      </w:r>
      <w:r w:rsidRPr="00E327DE">
        <w:rPr>
          <w:rFonts w:ascii="Arial" w:hAnsi="Arial"/>
          <w:b/>
          <w:sz w:val="24"/>
          <w:lang w:val="en-US"/>
        </w:rPr>
        <w:tab/>
      </w:r>
      <w:r w:rsidRPr="00E327DE">
        <w:rPr>
          <w:rFonts w:ascii="Arial" w:hAnsi="Arial"/>
          <w:sz w:val="24"/>
          <w:lang w:val="en-US"/>
        </w:rPr>
        <w:t>Qualcomm Incorporated</w:t>
      </w:r>
    </w:p>
    <w:p w14:paraId="60B11D64" w14:textId="4FF7EF55" w:rsidR="00394823" w:rsidRPr="00E327DE" w:rsidRDefault="00394823" w:rsidP="00394823">
      <w:pPr>
        <w:ind w:left="1988" w:hanging="1988"/>
        <w:jc w:val="both"/>
        <w:rPr>
          <w:lang w:val="en-US"/>
        </w:rPr>
      </w:pPr>
      <w:r w:rsidRPr="00E327DE">
        <w:rPr>
          <w:rFonts w:ascii="Arial" w:hAnsi="Arial"/>
          <w:b/>
          <w:sz w:val="24"/>
          <w:lang w:val="en-US"/>
        </w:rPr>
        <w:t>Title:</w:t>
      </w:r>
      <w:r w:rsidRPr="00E327DE">
        <w:rPr>
          <w:rFonts w:ascii="Arial" w:hAnsi="Arial"/>
          <w:sz w:val="24"/>
          <w:lang w:val="en-US"/>
        </w:rPr>
        <w:t xml:space="preserve"> </w:t>
      </w:r>
      <w:r w:rsidRPr="00E327DE">
        <w:rPr>
          <w:rFonts w:ascii="Arial" w:hAnsi="Arial"/>
          <w:sz w:val="22"/>
          <w:lang w:val="en-US"/>
        </w:rPr>
        <w:tab/>
      </w:r>
      <w:proofErr w:type="spellStart"/>
      <w:r w:rsidR="00C70701">
        <w:rPr>
          <w:rFonts w:ascii="Arial" w:hAnsi="Arial"/>
          <w:sz w:val="24"/>
        </w:rPr>
        <w:t>Precompensation</w:t>
      </w:r>
      <w:proofErr w:type="spellEnd"/>
      <w:r w:rsidR="00C70701">
        <w:rPr>
          <w:rFonts w:ascii="Arial" w:hAnsi="Arial"/>
          <w:sz w:val="24"/>
        </w:rPr>
        <w:t xml:space="preserve"> for IoT-NTN TDD mode</w:t>
      </w:r>
    </w:p>
    <w:p w14:paraId="05C16C0F" w14:textId="6C023198" w:rsidR="00394823" w:rsidRPr="00E327DE" w:rsidRDefault="00394823" w:rsidP="00394823">
      <w:pPr>
        <w:tabs>
          <w:tab w:val="left" w:pos="1985"/>
        </w:tabs>
        <w:ind w:right="-441"/>
        <w:jc w:val="both"/>
        <w:rPr>
          <w:rFonts w:ascii="Arial" w:hAnsi="Arial"/>
          <w:sz w:val="24"/>
          <w:lang w:val="en-US"/>
        </w:rPr>
      </w:pPr>
      <w:r w:rsidRPr="00E327DE">
        <w:rPr>
          <w:rFonts w:ascii="Arial" w:hAnsi="Arial"/>
          <w:b/>
          <w:sz w:val="24"/>
          <w:lang w:val="en-US"/>
        </w:rPr>
        <w:t>Document for:</w:t>
      </w:r>
      <w:r w:rsidRPr="00E327DE">
        <w:rPr>
          <w:rFonts w:ascii="Arial" w:hAnsi="Arial"/>
          <w:sz w:val="24"/>
          <w:lang w:val="en-US"/>
        </w:rPr>
        <w:tab/>
      </w:r>
      <w:bookmarkStart w:id="1" w:name="DocumentFor"/>
      <w:bookmarkEnd w:id="1"/>
      <w:r w:rsidRPr="00E327DE">
        <w:rPr>
          <w:rFonts w:ascii="Arial" w:hAnsi="Arial"/>
          <w:sz w:val="24"/>
          <w:lang w:val="en-US"/>
        </w:rPr>
        <w:t>Discussion</w:t>
      </w:r>
    </w:p>
    <w:p w14:paraId="53A059C1" w14:textId="77777777" w:rsidR="00394823" w:rsidRPr="00E327DE" w:rsidRDefault="00394823" w:rsidP="00394823">
      <w:pPr>
        <w:ind w:left="1988" w:hanging="1988"/>
        <w:jc w:val="both"/>
        <w:rPr>
          <w:rFonts w:ascii="Arial" w:hAnsi="Arial"/>
          <w:sz w:val="24"/>
          <w:lang w:val="en-US"/>
        </w:rPr>
      </w:pPr>
    </w:p>
    <w:p w14:paraId="092284EF" w14:textId="76D1C8D3" w:rsidR="00394823" w:rsidRPr="00E327DE" w:rsidRDefault="00FC581C" w:rsidP="00394823">
      <w:pPr>
        <w:pStyle w:val="Heading1"/>
        <w:numPr>
          <w:ilvl w:val="0"/>
          <w:numId w:val="1"/>
        </w:numPr>
        <w:tabs>
          <w:tab w:val="num" w:pos="720"/>
        </w:tabs>
        <w:ind w:left="720" w:hanging="720"/>
        <w:jc w:val="both"/>
        <w:rPr>
          <w:lang w:val="en-US"/>
        </w:rPr>
      </w:pPr>
      <w:r>
        <w:rPr>
          <w:lang w:val="en-US"/>
        </w:rPr>
        <w:t>Background</w:t>
      </w:r>
    </w:p>
    <w:p w14:paraId="27CA945B" w14:textId="7B89467D" w:rsidR="0037351B" w:rsidRDefault="00FC581C" w:rsidP="00A05F33">
      <w:r>
        <w:t xml:space="preserve">In </w:t>
      </w:r>
      <w:r w:rsidR="00C70701" w:rsidRPr="00C70701">
        <w:t>R1-2506731</w:t>
      </w:r>
      <w:r>
        <w:t xml:space="preserve">, RAN1 received an LS from </w:t>
      </w:r>
      <w:r w:rsidR="00A369A9">
        <w:t>RAN</w:t>
      </w:r>
      <w:r w:rsidR="00C70701">
        <w:t>4</w:t>
      </w:r>
      <w:r>
        <w:t xml:space="preserve"> with the </w:t>
      </w:r>
      <w:r w:rsidR="00DA1175">
        <w:t xml:space="preserve">approved CR for TS 36.102 on </w:t>
      </w:r>
      <w:proofErr w:type="spellStart"/>
      <w:r w:rsidR="00DA1175">
        <w:t>precompensation</w:t>
      </w:r>
      <w:proofErr w:type="spellEnd"/>
      <w:r w:rsidR="00DA1175">
        <w:t xml:space="preserve"> for IoT NTN TDD mode, and with the following question to RAN1</w:t>
      </w:r>
      <w:r>
        <w:t>:</w:t>
      </w:r>
    </w:p>
    <w:tbl>
      <w:tblPr>
        <w:tblStyle w:val="TableGrid"/>
        <w:tblW w:w="0" w:type="auto"/>
        <w:tblLook w:val="04A0" w:firstRow="1" w:lastRow="0" w:firstColumn="1" w:lastColumn="0" w:noHBand="0" w:noVBand="1"/>
      </w:tblPr>
      <w:tblGrid>
        <w:gridCol w:w="9629"/>
      </w:tblGrid>
      <w:tr w:rsidR="0037351B" w14:paraId="2FE5EE08" w14:textId="77777777" w:rsidTr="00EC78FB">
        <w:trPr>
          <w:trHeight w:val="935"/>
        </w:trPr>
        <w:tc>
          <w:tcPr>
            <w:tcW w:w="9629" w:type="dxa"/>
          </w:tcPr>
          <w:p w14:paraId="7C4C0A55" w14:textId="77777777" w:rsidR="00EC78FB" w:rsidRDefault="00EC78FB" w:rsidP="00EC78FB">
            <w:pPr>
              <w:spacing w:after="120"/>
              <w:ind w:left="1985" w:hanging="1985"/>
              <w:rPr>
                <w:rFonts w:ascii="Arial" w:hAnsi="Arial" w:cs="Arial"/>
                <w:b/>
              </w:rPr>
            </w:pPr>
            <w:r>
              <w:rPr>
                <w:rFonts w:ascii="Arial" w:hAnsi="Arial" w:cs="Arial"/>
                <w:b/>
              </w:rPr>
              <w:t xml:space="preserve">To RAN1 </w:t>
            </w:r>
          </w:p>
          <w:p w14:paraId="0C355100" w14:textId="77777777" w:rsidR="00EC78FB" w:rsidRPr="00A14858" w:rsidRDefault="00EC78FB" w:rsidP="00EC78FB">
            <w:pPr>
              <w:spacing w:after="120"/>
              <w:ind w:left="993" w:hanging="993"/>
            </w:pPr>
            <w:r>
              <w:rPr>
                <w:rFonts w:ascii="Arial" w:hAnsi="Arial" w:cs="Arial"/>
                <w:b/>
              </w:rPr>
              <w:t xml:space="preserve">ACTION: </w:t>
            </w:r>
            <w:r w:rsidRPr="000F6242">
              <w:rPr>
                <w:rFonts w:ascii="Arial" w:hAnsi="Arial" w:cs="Arial"/>
                <w:b/>
                <w:color w:val="0070C0"/>
              </w:rPr>
              <w:tab/>
            </w:r>
            <w:r w:rsidRPr="00A14858">
              <w:t>RAN4 asks RAN1 if the included TS change is in accordance with the RAN1 agreement</w:t>
            </w:r>
            <w:r>
              <w:t>;</w:t>
            </w:r>
            <w:r w:rsidRPr="00A14858">
              <w:t xml:space="preserve"> if it is, no action is needed from RAN1. If it is not, RAN4 </w:t>
            </w:r>
            <w:r>
              <w:t xml:space="preserve">respectfully </w:t>
            </w:r>
            <w:r w:rsidRPr="00A14858">
              <w:t>asks for further guidance from RAN1</w:t>
            </w:r>
            <w:r>
              <w:t>.</w:t>
            </w:r>
          </w:p>
          <w:p w14:paraId="46D336B1" w14:textId="6DC5D000" w:rsidR="0069568C" w:rsidRDefault="0069568C" w:rsidP="0037351B"/>
        </w:tc>
      </w:tr>
    </w:tbl>
    <w:p w14:paraId="1766B8D2" w14:textId="77777777" w:rsidR="0037351B" w:rsidRDefault="0037351B" w:rsidP="00A05F33"/>
    <w:p w14:paraId="7CC55635" w14:textId="490EEE0C" w:rsidR="00EE3781" w:rsidRDefault="00EE3781" w:rsidP="00A05F33">
      <w:r>
        <w:t xml:space="preserve">In this document, we provide our answer to </w:t>
      </w:r>
      <w:r w:rsidR="00FB388E">
        <w:t>the question from RAN</w:t>
      </w:r>
      <w:r w:rsidR="00EC78FB">
        <w:t>4</w:t>
      </w:r>
      <w:r>
        <w:t>.</w:t>
      </w:r>
    </w:p>
    <w:p w14:paraId="3E60CC9C" w14:textId="724F16B4" w:rsidR="002E5051" w:rsidRDefault="00FB388E" w:rsidP="002E5051">
      <w:pPr>
        <w:pStyle w:val="Heading1"/>
        <w:numPr>
          <w:ilvl w:val="0"/>
          <w:numId w:val="1"/>
        </w:numPr>
        <w:tabs>
          <w:tab w:val="num" w:pos="720"/>
        </w:tabs>
        <w:ind w:left="720" w:hanging="720"/>
        <w:jc w:val="both"/>
        <w:rPr>
          <w:lang w:val="en-US"/>
        </w:rPr>
      </w:pPr>
      <w:r>
        <w:rPr>
          <w:lang w:val="en-US"/>
        </w:rPr>
        <w:t>Discussion</w:t>
      </w:r>
    </w:p>
    <w:p w14:paraId="72935937" w14:textId="2E5F2725" w:rsidR="00FF2C4A" w:rsidRDefault="00FF2C4A" w:rsidP="00FF2C4A">
      <w:pPr>
        <w:rPr>
          <w:lang w:val="en-US"/>
        </w:rPr>
      </w:pPr>
      <w:r>
        <w:rPr>
          <w:lang w:val="en-US"/>
        </w:rPr>
        <w:t xml:space="preserve">According to the LS, RAN4 appears to </w:t>
      </w:r>
      <w:r w:rsidR="001109D7">
        <w:rPr>
          <w:lang w:val="en-US"/>
        </w:rPr>
        <w:t>assume that the UE can perform segmented pre-compensation within an uplink burst</w:t>
      </w:r>
      <w:r w:rsidR="00CF1BA8">
        <w:rPr>
          <w:lang w:val="en-US"/>
        </w:rPr>
        <w:t xml:space="preserve"> (highlight added)</w:t>
      </w:r>
      <w:r w:rsidR="001109D7">
        <w:rPr>
          <w:lang w:val="en-US"/>
        </w:rPr>
        <w:t>:</w:t>
      </w:r>
    </w:p>
    <w:tbl>
      <w:tblPr>
        <w:tblStyle w:val="TableGrid"/>
        <w:tblW w:w="0" w:type="auto"/>
        <w:tblLook w:val="04A0" w:firstRow="1" w:lastRow="0" w:firstColumn="1" w:lastColumn="0" w:noHBand="0" w:noVBand="1"/>
      </w:tblPr>
      <w:tblGrid>
        <w:gridCol w:w="9629"/>
      </w:tblGrid>
      <w:tr w:rsidR="00CF1BA8" w14:paraId="2B76EBB6" w14:textId="77777777" w:rsidTr="00CF1BA8">
        <w:tc>
          <w:tcPr>
            <w:tcW w:w="9629" w:type="dxa"/>
          </w:tcPr>
          <w:p w14:paraId="6A8FD8A4" w14:textId="00B3D841" w:rsidR="00CF1BA8" w:rsidRPr="00CF1BA8" w:rsidRDefault="00CF1BA8" w:rsidP="00CF1BA8">
            <w:pPr>
              <w:spacing w:after="120"/>
              <w:jc w:val="both"/>
              <w:rPr>
                <w:color w:val="0070C0"/>
                <w:szCs w:val="24"/>
                <w:lang w:eastAsia="zh-CN"/>
              </w:rPr>
            </w:pPr>
            <w:r w:rsidRPr="005B699C">
              <w:rPr>
                <w:rStyle w:val="Hyperlink"/>
                <w:color w:val="000000" w:themeColor="text1"/>
                <w:szCs w:val="24"/>
                <w:lang w:eastAsia="zh-CN"/>
              </w:rPr>
              <w:t>As a general</w:t>
            </w:r>
            <w:r w:rsidRPr="002667D0">
              <w:rPr>
                <w:rStyle w:val="Hyperlink"/>
                <w:color w:val="000000" w:themeColor="text1"/>
                <w:szCs w:val="24"/>
                <w:lang w:eastAsia="zh-CN"/>
              </w:rPr>
              <w:t xml:space="preserve"> assumption for both frequency error and timing error</w:t>
            </w:r>
            <w:r w:rsidRPr="00564F77">
              <w:rPr>
                <w:rStyle w:val="Hyperlink"/>
                <w:color w:val="000000" w:themeColor="text1"/>
                <w:szCs w:val="24"/>
                <w:lang w:eastAsia="zh-CN"/>
              </w:rPr>
              <w:t xml:space="preserve">, </w:t>
            </w:r>
            <w:r w:rsidRPr="0044317D">
              <w:rPr>
                <w:rFonts w:ascii="Times" w:eastAsia="Batang" w:hAnsi="Times"/>
                <w:bCs/>
                <w:color w:val="000000" w:themeColor="text1"/>
                <w:szCs w:val="24"/>
                <w:lang w:eastAsia="x-none"/>
              </w:rPr>
              <w:t xml:space="preserve">no pre-compensation gap is needed before the beginning of each </w:t>
            </w:r>
            <w:r w:rsidRPr="0044317D">
              <w:rPr>
                <w:color w:val="000000" w:themeColor="text1"/>
              </w:rPr>
              <w:t xml:space="preserve">uplink burst of 8 consecutive transmitted subframes. However, when segmentation is applied (i.e. network configures the segmentation), UE pre-compensation gap may or may </w:t>
            </w:r>
            <w:r>
              <w:t>not be used for timing adjustment between 2 consecutive segments. Pre-compensation gap is not needed for the first segment. Therefore, RAN4 estimates that the use of pre-compensation gaps on the UE side may be allowed but is optional depending on the UE implementation</w:t>
            </w:r>
            <w:r w:rsidRPr="00CF1BA8">
              <w:rPr>
                <w:highlight w:val="yellow"/>
              </w:rPr>
              <w:t>. RAN4 also considers that segmentation can be applied during the transmission of an uplink burst of 8 consecutive transmitted subframes.</w:t>
            </w:r>
          </w:p>
        </w:tc>
      </w:tr>
    </w:tbl>
    <w:p w14:paraId="6A89F312" w14:textId="77777777" w:rsidR="001109D7" w:rsidRDefault="001109D7" w:rsidP="00FF2C4A">
      <w:pPr>
        <w:rPr>
          <w:lang w:val="en-US"/>
        </w:rPr>
      </w:pPr>
    </w:p>
    <w:p w14:paraId="420EB003" w14:textId="4629CA76" w:rsidR="00CF1BA8" w:rsidRDefault="00CF1BA8" w:rsidP="00FF2C4A">
      <w:pPr>
        <w:rPr>
          <w:lang w:val="en-US"/>
        </w:rPr>
      </w:pPr>
      <w:r>
        <w:rPr>
          <w:lang w:val="en-US"/>
        </w:rPr>
        <w:t xml:space="preserve">However, RAN1 has agreed in previous meetings that segmented </w:t>
      </w:r>
      <w:proofErr w:type="spellStart"/>
      <w:r>
        <w:rPr>
          <w:lang w:val="en-US"/>
        </w:rPr>
        <w:t>precompensation</w:t>
      </w:r>
      <w:proofErr w:type="spellEnd"/>
      <w:r>
        <w:rPr>
          <w:lang w:val="en-US"/>
        </w:rPr>
        <w:t xml:space="preserve"> is not supported within the set of 8 consecutive uplink subframes:</w:t>
      </w:r>
    </w:p>
    <w:tbl>
      <w:tblPr>
        <w:tblStyle w:val="TableGrid"/>
        <w:tblW w:w="0" w:type="auto"/>
        <w:tblLook w:val="04A0" w:firstRow="1" w:lastRow="0" w:firstColumn="1" w:lastColumn="0" w:noHBand="0" w:noVBand="1"/>
      </w:tblPr>
      <w:tblGrid>
        <w:gridCol w:w="9629"/>
      </w:tblGrid>
      <w:tr w:rsidR="00DE40D2" w14:paraId="05DFBB14" w14:textId="77777777" w:rsidTr="00DE40D2">
        <w:tc>
          <w:tcPr>
            <w:tcW w:w="9629" w:type="dxa"/>
          </w:tcPr>
          <w:p w14:paraId="443FA41F" w14:textId="77777777" w:rsidR="00DE40D2" w:rsidRPr="00FB7A7D" w:rsidRDefault="00DE40D2" w:rsidP="00DE40D2">
            <w:pPr>
              <w:rPr>
                <w:highlight w:val="green"/>
                <w:lang w:eastAsia="zh-CN"/>
              </w:rPr>
            </w:pPr>
            <w:r w:rsidRPr="00FB7A7D">
              <w:rPr>
                <w:highlight w:val="green"/>
                <w:lang w:eastAsia="zh-CN"/>
              </w:rPr>
              <w:t>Agreement</w:t>
            </w:r>
          </w:p>
          <w:p w14:paraId="58880E28" w14:textId="77777777" w:rsidR="00DE40D2" w:rsidRPr="00FB7A7D" w:rsidRDefault="00DE40D2" w:rsidP="00DE40D2">
            <w:r w:rsidRPr="00FB7A7D">
              <w:t xml:space="preserve">Confirm the following working assumption with </w:t>
            </w:r>
            <w:r w:rsidRPr="00FB7A7D">
              <w:rPr>
                <w:color w:val="FF0000"/>
              </w:rPr>
              <w:t>modifications</w:t>
            </w:r>
            <w:r w:rsidRPr="00FB7A7D">
              <w:t>:</w:t>
            </w:r>
          </w:p>
          <w:p w14:paraId="7693E6A6" w14:textId="77777777" w:rsidR="00DE40D2" w:rsidRPr="00FB7A7D" w:rsidRDefault="00DE40D2" w:rsidP="00DE40D2">
            <w:pPr>
              <w:ind w:left="360"/>
              <w:rPr>
                <w:sz w:val="18"/>
                <w:szCs w:val="18"/>
              </w:rPr>
            </w:pPr>
            <w:r w:rsidRPr="00FB7A7D">
              <w:rPr>
                <w:sz w:val="18"/>
                <w:szCs w:val="18"/>
              </w:rPr>
              <w:t xml:space="preserve">For </w:t>
            </w:r>
            <w:proofErr w:type="spellStart"/>
            <w:r w:rsidRPr="00FB7A7D">
              <w:rPr>
                <w:sz w:val="18"/>
                <w:szCs w:val="18"/>
              </w:rPr>
              <w:t>precompensation</w:t>
            </w:r>
            <w:proofErr w:type="spellEnd"/>
            <w:r w:rsidRPr="00FB7A7D">
              <w:rPr>
                <w:sz w:val="18"/>
                <w:szCs w:val="18"/>
              </w:rPr>
              <w:t>, from RAN1 perspective:</w:t>
            </w:r>
          </w:p>
          <w:p w14:paraId="23047182" w14:textId="77777777" w:rsidR="00DE40D2" w:rsidRPr="00FB7A7D" w:rsidRDefault="00DE40D2" w:rsidP="00DE40D2">
            <w:pPr>
              <w:numPr>
                <w:ilvl w:val="0"/>
                <w:numId w:val="17"/>
              </w:numPr>
              <w:overflowPunct w:val="0"/>
              <w:autoSpaceDE w:val="0"/>
              <w:autoSpaceDN w:val="0"/>
              <w:adjustRightInd w:val="0"/>
              <w:spacing w:after="0" w:line="278" w:lineRule="auto"/>
              <w:ind w:left="1080"/>
              <w:contextualSpacing/>
              <w:textAlignment w:val="baseline"/>
              <w:rPr>
                <w:sz w:val="18"/>
                <w:szCs w:val="18"/>
                <w:lang w:val="en-US" w:eastAsia="zh-CN"/>
              </w:rPr>
            </w:pPr>
            <w:r w:rsidRPr="00FB7A7D">
              <w:rPr>
                <w:sz w:val="18"/>
                <w:szCs w:val="18"/>
                <w:lang w:val="en-US" w:eastAsia="zh-CN"/>
              </w:rPr>
              <w:t xml:space="preserve">The UE </w:t>
            </w:r>
            <w:r w:rsidRPr="00FB7A7D">
              <w:rPr>
                <w:color w:val="FF0000"/>
                <w:sz w:val="18"/>
                <w:szCs w:val="18"/>
                <w:lang w:val="en-US" w:eastAsia="zh-CN"/>
              </w:rPr>
              <w:t xml:space="preserve">may </w:t>
            </w:r>
            <w:r w:rsidRPr="00FB7A7D">
              <w:rPr>
                <w:sz w:val="18"/>
                <w:szCs w:val="18"/>
                <w:lang w:val="en-US" w:eastAsia="zh-CN"/>
              </w:rPr>
              <w:t>adjust its time/frequency pre-compensation before the beginning of each set of consecutive 8 uplink subframes. No pre-compensation gap is needed before the beginning of each set of consecutive 8 uplink subframes.</w:t>
            </w:r>
          </w:p>
          <w:p w14:paraId="7C833DCC" w14:textId="77777777" w:rsidR="00DE40D2" w:rsidRPr="00FB7A7D" w:rsidRDefault="00DE40D2" w:rsidP="00DE40D2">
            <w:pPr>
              <w:numPr>
                <w:ilvl w:val="0"/>
                <w:numId w:val="17"/>
              </w:numPr>
              <w:overflowPunct w:val="0"/>
              <w:autoSpaceDE w:val="0"/>
              <w:autoSpaceDN w:val="0"/>
              <w:adjustRightInd w:val="0"/>
              <w:spacing w:after="0" w:line="278" w:lineRule="auto"/>
              <w:ind w:left="1080"/>
              <w:contextualSpacing/>
              <w:textAlignment w:val="baseline"/>
              <w:rPr>
                <w:color w:val="FF0000"/>
                <w:sz w:val="18"/>
                <w:szCs w:val="18"/>
                <w:lang w:val="en-US" w:eastAsia="zh-CN"/>
              </w:rPr>
            </w:pPr>
            <w:r w:rsidRPr="00FB7A7D">
              <w:rPr>
                <w:color w:val="FF0000"/>
                <w:sz w:val="18"/>
                <w:szCs w:val="18"/>
                <w:lang w:val="en-US" w:eastAsia="zh-CN"/>
              </w:rPr>
              <w:t>The UE may adjust its time/frequency pre-compensation at the beginning of an NPUSCH/NPRACH transmission (same behavior as Rel-18)</w:t>
            </w:r>
          </w:p>
          <w:p w14:paraId="51E6B671" w14:textId="77777777" w:rsidR="00DE40D2" w:rsidRPr="00FB7A7D" w:rsidRDefault="00DE40D2" w:rsidP="00DE40D2">
            <w:pPr>
              <w:numPr>
                <w:ilvl w:val="1"/>
                <w:numId w:val="17"/>
              </w:numPr>
              <w:overflowPunct w:val="0"/>
              <w:autoSpaceDE w:val="0"/>
              <w:autoSpaceDN w:val="0"/>
              <w:adjustRightInd w:val="0"/>
              <w:spacing w:after="0" w:line="278" w:lineRule="auto"/>
              <w:ind w:left="1800"/>
              <w:contextualSpacing/>
              <w:textAlignment w:val="baseline"/>
              <w:rPr>
                <w:color w:val="FF0000"/>
                <w:sz w:val="18"/>
                <w:szCs w:val="18"/>
                <w:lang w:val="en-US" w:eastAsia="zh-CN"/>
              </w:rPr>
            </w:pPr>
            <w:r w:rsidRPr="00FB7A7D">
              <w:rPr>
                <w:color w:val="FF0000"/>
                <w:sz w:val="18"/>
                <w:szCs w:val="18"/>
                <w:lang w:val="en-US" w:eastAsia="zh-CN"/>
              </w:rPr>
              <w:t xml:space="preserve">Segmented </w:t>
            </w:r>
            <w:proofErr w:type="spellStart"/>
            <w:r w:rsidRPr="00FB7A7D">
              <w:rPr>
                <w:color w:val="FF0000"/>
                <w:sz w:val="18"/>
                <w:szCs w:val="18"/>
                <w:lang w:val="en-US" w:eastAsia="zh-CN"/>
              </w:rPr>
              <w:t>precompensation</w:t>
            </w:r>
            <w:proofErr w:type="spellEnd"/>
            <w:r w:rsidRPr="00FB7A7D">
              <w:rPr>
                <w:color w:val="FF0000"/>
                <w:sz w:val="18"/>
                <w:szCs w:val="18"/>
                <w:lang w:val="en-US" w:eastAsia="zh-CN"/>
              </w:rPr>
              <w:t xml:space="preserve"> is not supported.</w:t>
            </w:r>
          </w:p>
          <w:p w14:paraId="1AF1E64B" w14:textId="77777777" w:rsidR="00DE40D2" w:rsidRPr="00FB7A7D" w:rsidRDefault="00DE40D2" w:rsidP="00DE40D2">
            <w:pPr>
              <w:numPr>
                <w:ilvl w:val="1"/>
                <w:numId w:val="17"/>
              </w:numPr>
              <w:overflowPunct w:val="0"/>
              <w:autoSpaceDE w:val="0"/>
              <w:autoSpaceDN w:val="0"/>
              <w:adjustRightInd w:val="0"/>
              <w:spacing w:after="0" w:line="278" w:lineRule="auto"/>
              <w:ind w:left="1800"/>
              <w:contextualSpacing/>
              <w:textAlignment w:val="baseline"/>
              <w:rPr>
                <w:color w:val="FF0000"/>
                <w:sz w:val="18"/>
                <w:szCs w:val="18"/>
                <w:lang w:val="en-US" w:eastAsia="zh-CN"/>
              </w:rPr>
            </w:pPr>
            <w:r w:rsidRPr="00FB7A7D">
              <w:rPr>
                <w:color w:val="FF0000"/>
                <w:sz w:val="18"/>
                <w:szCs w:val="18"/>
                <w:lang w:val="en-US" w:eastAsia="zh-CN"/>
              </w:rPr>
              <w:lastRenderedPageBreak/>
              <w:t xml:space="preserve">It is not supported to perform </w:t>
            </w:r>
            <w:proofErr w:type="spellStart"/>
            <w:r w:rsidRPr="00FB7A7D">
              <w:rPr>
                <w:color w:val="FF0000"/>
                <w:sz w:val="18"/>
                <w:szCs w:val="18"/>
                <w:lang w:val="en-US" w:eastAsia="zh-CN"/>
              </w:rPr>
              <w:t>precompensation</w:t>
            </w:r>
            <w:proofErr w:type="spellEnd"/>
            <w:r w:rsidRPr="00FB7A7D">
              <w:rPr>
                <w:color w:val="FF0000"/>
                <w:sz w:val="18"/>
                <w:szCs w:val="18"/>
                <w:lang w:val="en-US" w:eastAsia="zh-CN"/>
              </w:rPr>
              <w:t xml:space="preserve"> within the set of 8 consecutive uplink subframes other than at the beginning of an NPUSCH/NPRACH transmission</w:t>
            </w:r>
          </w:p>
          <w:p w14:paraId="4D1C8B89" w14:textId="77777777" w:rsidR="00DE40D2" w:rsidRPr="00FB7A7D" w:rsidRDefault="00DE40D2" w:rsidP="00DE40D2">
            <w:pPr>
              <w:numPr>
                <w:ilvl w:val="0"/>
                <w:numId w:val="17"/>
              </w:numPr>
              <w:overflowPunct w:val="0"/>
              <w:autoSpaceDE w:val="0"/>
              <w:autoSpaceDN w:val="0"/>
              <w:adjustRightInd w:val="0"/>
              <w:spacing w:after="0" w:line="278" w:lineRule="auto"/>
              <w:ind w:left="1080"/>
              <w:contextualSpacing/>
              <w:textAlignment w:val="baseline"/>
              <w:rPr>
                <w:sz w:val="18"/>
                <w:szCs w:val="18"/>
                <w:lang w:val="en-US" w:eastAsia="zh-CN"/>
              </w:rPr>
            </w:pPr>
            <w:r w:rsidRPr="00FB7A7D">
              <w:rPr>
                <w:sz w:val="18"/>
                <w:szCs w:val="18"/>
                <w:lang w:val="en-US" w:eastAsia="zh-CN"/>
              </w:rPr>
              <w:t>FFS: whether spec impact is in RAN1, RAN4 or both.</w:t>
            </w:r>
          </w:p>
          <w:p w14:paraId="7AD98567" w14:textId="7668EB24" w:rsidR="00DE40D2" w:rsidRPr="00DE40D2" w:rsidRDefault="00DE40D2" w:rsidP="00DE40D2">
            <w:pPr>
              <w:overflowPunct w:val="0"/>
              <w:autoSpaceDE w:val="0"/>
              <w:autoSpaceDN w:val="0"/>
              <w:adjustRightInd w:val="0"/>
              <w:ind w:left="360"/>
              <w:textAlignment w:val="baseline"/>
              <w:rPr>
                <w:color w:val="FF0000"/>
                <w:sz w:val="18"/>
                <w:szCs w:val="18"/>
              </w:rPr>
            </w:pPr>
            <w:r w:rsidRPr="00FB7A7D">
              <w:rPr>
                <w:color w:val="FF0000"/>
                <w:sz w:val="18"/>
                <w:szCs w:val="18"/>
              </w:rPr>
              <w:t xml:space="preserve">NOTE: RAN1 may revisit this agreement if RAN4 reply LS shows concerns, including concerns on meeting the requirements without segmented </w:t>
            </w:r>
            <w:proofErr w:type="spellStart"/>
            <w:r w:rsidRPr="00FB7A7D">
              <w:rPr>
                <w:color w:val="FF0000"/>
                <w:sz w:val="18"/>
                <w:szCs w:val="18"/>
              </w:rPr>
              <w:t>precompensation</w:t>
            </w:r>
            <w:proofErr w:type="spellEnd"/>
          </w:p>
        </w:tc>
      </w:tr>
    </w:tbl>
    <w:p w14:paraId="26C54EE2" w14:textId="77777777" w:rsidR="00CF1BA8" w:rsidRDefault="00CF1BA8" w:rsidP="00FF2C4A">
      <w:pPr>
        <w:rPr>
          <w:lang w:val="en-US"/>
        </w:rPr>
      </w:pPr>
    </w:p>
    <w:p w14:paraId="489592D9" w14:textId="4824734C" w:rsidR="00DE40D2" w:rsidRDefault="00DE40D2" w:rsidP="00FF2C4A">
      <w:pPr>
        <w:rPr>
          <w:lang w:val="en-US"/>
        </w:rPr>
      </w:pPr>
      <w:r>
        <w:rPr>
          <w:lang w:val="en-US"/>
        </w:rPr>
        <w:t xml:space="preserve">Therefore, RAN1 should inform RAN4 of the previous agreement. Note that </w:t>
      </w:r>
      <w:r w:rsidR="00F016EA">
        <w:rPr>
          <w:lang w:val="en-US"/>
        </w:rPr>
        <w:t xml:space="preserve">the previous working assumption had been communicated to RAN4 in </w:t>
      </w:r>
      <w:r w:rsidR="00F016EA" w:rsidRPr="00F016EA">
        <w:rPr>
          <w:lang w:val="en-US"/>
        </w:rPr>
        <w:t>R1-2503142</w:t>
      </w:r>
      <w:r w:rsidR="00F016EA">
        <w:rPr>
          <w:lang w:val="en-US"/>
        </w:rPr>
        <w:t>, but not the updated agreement.</w:t>
      </w:r>
    </w:p>
    <w:p w14:paraId="690DB81E" w14:textId="578846DD" w:rsidR="00864AF3" w:rsidRDefault="00864AF3" w:rsidP="00FF2C4A">
      <w:pPr>
        <w:rPr>
          <w:b/>
          <w:bCs/>
          <w:lang w:val="en-US"/>
        </w:rPr>
      </w:pPr>
      <w:r w:rsidRPr="00864AF3">
        <w:rPr>
          <w:b/>
          <w:bCs/>
          <w:u w:val="single"/>
          <w:lang w:val="en-US"/>
        </w:rPr>
        <w:t>Proposal 1:</w:t>
      </w:r>
      <w:r>
        <w:rPr>
          <w:b/>
          <w:bCs/>
          <w:lang w:val="en-US"/>
        </w:rPr>
        <w:t xml:space="preserve"> Communicate to RAN4 that RAN1 has agreed that segmented </w:t>
      </w:r>
      <w:proofErr w:type="spellStart"/>
      <w:r>
        <w:rPr>
          <w:b/>
          <w:bCs/>
          <w:lang w:val="en-US"/>
        </w:rPr>
        <w:t>precompensation</w:t>
      </w:r>
      <w:proofErr w:type="spellEnd"/>
      <w:r>
        <w:rPr>
          <w:b/>
          <w:bCs/>
          <w:lang w:val="en-US"/>
        </w:rPr>
        <w:t xml:space="preserve"> is not applicable within the set of 8 consecutive uplink subframes.</w:t>
      </w:r>
    </w:p>
    <w:p w14:paraId="5CA39269" w14:textId="47480033" w:rsidR="00864AF3" w:rsidRPr="00864AF3" w:rsidRDefault="00864AF3" w:rsidP="00FF2C4A">
      <w:pPr>
        <w:rPr>
          <w:b/>
          <w:bCs/>
          <w:lang w:val="en-US"/>
        </w:rPr>
      </w:pPr>
      <w:r>
        <w:rPr>
          <w:lang w:val="en-US"/>
        </w:rPr>
        <w:t xml:space="preserve">Despite this misalignment between the RAN1 and RAN4 </w:t>
      </w:r>
      <w:r w:rsidR="00D74C66">
        <w:rPr>
          <w:lang w:val="en-US"/>
        </w:rPr>
        <w:t xml:space="preserve">understanding, </w:t>
      </w:r>
      <w:r w:rsidR="00AF2B59">
        <w:rPr>
          <w:lang w:val="en-US"/>
        </w:rPr>
        <w:t xml:space="preserve">upon a </w:t>
      </w:r>
      <w:r w:rsidR="00D74C66">
        <w:rPr>
          <w:lang w:val="en-US"/>
        </w:rPr>
        <w:t xml:space="preserve">close reading of the text in the LS (and the associated CR in </w:t>
      </w:r>
      <w:r w:rsidR="009155FD" w:rsidRPr="009155FD">
        <w:rPr>
          <w:lang w:val="en-US"/>
        </w:rPr>
        <w:t>R4-2511124</w:t>
      </w:r>
      <w:r w:rsidR="009155FD">
        <w:rPr>
          <w:lang w:val="en-US"/>
        </w:rPr>
        <w:t>)</w:t>
      </w:r>
      <w:r w:rsidR="00AF2B59">
        <w:rPr>
          <w:lang w:val="en-US"/>
        </w:rPr>
        <w:t xml:space="preserve"> we can conclude that the text is correct:</w:t>
      </w:r>
    </w:p>
    <w:tbl>
      <w:tblPr>
        <w:tblStyle w:val="TableGrid"/>
        <w:tblW w:w="0" w:type="auto"/>
        <w:tblLook w:val="04A0" w:firstRow="1" w:lastRow="0" w:firstColumn="1" w:lastColumn="0" w:noHBand="0" w:noVBand="1"/>
      </w:tblPr>
      <w:tblGrid>
        <w:gridCol w:w="9629"/>
      </w:tblGrid>
      <w:tr w:rsidR="00B13FAE" w14:paraId="27B028C1" w14:textId="77777777" w:rsidTr="00B13FAE">
        <w:tc>
          <w:tcPr>
            <w:tcW w:w="9629" w:type="dxa"/>
          </w:tcPr>
          <w:p w14:paraId="57064C76" w14:textId="577EFB01" w:rsidR="00B13FAE" w:rsidRDefault="00B13FAE" w:rsidP="002E5051">
            <w:r w:rsidRPr="002505AD">
              <w:t>When a repetition period is configured on the uplink for which repetition period (R</w:t>
            </w:r>
            <w:del w:id="2" w:author="Dorin PANAITOPOL" w:date="2025-08-15T07:47:00Z">
              <w:r w:rsidRPr="002505AD" w:rsidDel="005A03BB">
                <w:delText xml:space="preserve"> </w:delText>
              </w:r>
            </w:del>
            <w:r w:rsidRPr="002505AD">
              <w:t>) &gt;1, the UE shall not change Doppler pre-compensation during an ongoing repetition period, except in the transmission gaps as defined in clause 10.1.3.6 of TS 36.211[3]</w:t>
            </w:r>
            <w:ins w:id="3" w:author="Dorin PANAITOPOL" w:date="2025-08-15T07:46:00Z">
              <w:r>
                <w:t xml:space="preserve"> or except for band 249 in which UE is allowed to perform pre-compensation at the beginning of the uplink burst of 8 consecutive transmitted subframes</w:t>
              </w:r>
            </w:ins>
            <w:ins w:id="4" w:author="Dorin PANAITOPOL" w:date="2025-08-27T11:42:00Z" w16du:dateUtc="2025-08-27T06:12:00Z">
              <w:r>
                <w:t xml:space="preserve">, </w:t>
              </w:r>
            </w:ins>
            <w:ins w:id="5" w:author="Dorin PANAITOPOL" w:date="2025-08-27T11:43:00Z" w16du:dateUtc="2025-08-27T06:13:00Z">
              <w:r>
                <w:t xml:space="preserve">pre-compensation gap is not applicable for </w:t>
              </w:r>
            </w:ins>
            <w:ins w:id="6" w:author="Dorin PANAITOPOL" w:date="2025-08-27T11:45:00Z" w16du:dateUtc="2025-08-27T06:15:00Z">
              <w:r>
                <w:t xml:space="preserve">band </w:t>
              </w:r>
            </w:ins>
            <w:ins w:id="7" w:author="Dorin PANAITOPOL" w:date="2025-08-27T11:43:00Z" w16du:dateUtc="2025-08-27T06:13:00Z">
              <w:r>
                <w:t>249</w:t>
              </w:r>
            </w:ins>
            <w:r w:rsidRPr="002505AD">
              <w:t>. When segmentation is applied, then the UE shall update pre-compensation at the beginning of each segment prior to segment transmission.</w:t>
            </w:r>
          </w:p>
        </w:tc>
      </w:tr>
    </w:tbl>
    <w:p w14:paraId="3C9E6B8E" w14:textId="77777777" w:rsidR="00ED376B" w:rsidRDefault="00ED376B" w:rsidP="002E5051"/>
    <w:p w14:paraId="0233003A" w14:textId="062F5978" w:rsidR="00B13FAE" w:rsidRDefault="00B13FAE" w:rsidP="002E5051">
      <w:r>
        <w:t>The part “when segmentation is applied” would not apply to B249 (based on the RAN1 agreement, which RAN2 should capture in their specifications)</w:t>
      </w:r>
      <w:r w:rsidR="00DF30B5">
        <w:t>. Therefore, we conclude that the text from RAN4 specifications is aligned with RAN1’s understanding</w:t>
      </w:r>
      <w:r w:rsidR="00757A56">
        <w:t>. The limitation of segmented pre-compensation not being applicable in IOT NTN TDD mode can be clarified in RAN2 specifications</w:t>
      </w:r>
      <w:r w:rsidR="00A31C8A">
        <w:t>.</w:t>
      </w:r>
    </w:p>
    <w:p w14:paraId="6D0560C9" w14:textId="385F9742" w:rsidR="00757A56" w:rsidRDefault="00DF30B5" w:rsidP="002E5051">
      <w:pPr>
        <w:rPr>
          <w:b/>
          <w:bCs/>
        </w:rPr>
      </w:pPr>
      <w:r w:rsidRPr="00DF30B5">
        <w:rPr>
          <w:b/>
          <w:bCs/>
          <w:u w:val="single"/>
        </w:rPr>
        <w:t>Proposal 2:</w:t>
      </w:r>
      <w:r>
        <w:rPr>
          <w:b/>
          <w:bCs/>
        </w:rPr>
        <w:t xml:space="preserve"> Communicate to RAN4</w:t>
      </w:r>
      <w:r w:rsidR="00C368D2">
        <w:rPr>
          <w:b/>
          <w:bCs/>
        </w:rPr>
        <w:t xml:space="preserve"> </w:t>
      </w:r>
      <w:r>
        <w:rPr>
          <w:b/>
          <w:bCs/>
        </w:rPr>
        <w:t>that the current RAN4 specification text is correct from RAN1 perspective</w:t>
      </w:r>
      <w:r w:rsidR="00287787">
        <w:rPr>
          <w:b/>
          <w:bCs/>
        </w:rPr>
        <w:t xml:space="preserve"> </w:t>
      </w:r>
    </w:p>
    <w:p w14:paraId="3ED8A29A" w14:textId="6F03F3D6" w:rsidR="00DF30B5" w:rsidRPr="00757A56" w:rsidRDefault="00757A56" w:rsidP="00757A56">
      <w:pPr>
        <w:pStyle w:val="ListParagraph"/>
        <w:numPr>
          <w:ilvl w:val="0"/>
          <w:numId w:val="18"/>
        </w:numPr>
        <w:rPr>
          <w:b/>
          <w:bCs/>
        </w:rPr>
      </w:pPr>
      <w:r>
        <w:rPr>
          <w:b/>
          <w:bCs/>
        </w:rPr>
        <w:t xml:space="preserve">Send the LS reply also to RAN2, communicating that RAN1 assumes RAN2 will capture in their specifications that </w:t>
      </w:r>
      <w:r w:rsidR="00287787" w:rsidRPr="00757A56">
        <w:rPr>
          <w:b/>
          <w:bCs/>
        </w:rPr>
        <w:t xml:space="preserve">segmented </w:t>
      </w:r>
      <w:proofErr w:type="spellStart"/>
      <w:r w:rsidR="00287787" w:rsidRPr="00757A56">
        <w:rPr>
          <w:b/>
          <w:bCs/>
        </w:rPr>
        <w:t>precompensation</w:t>
      </w:r>
      <w:proofErr w:type="spellEnd"/>
      <w:r w:rsidR="00287787" w:rsidRPr="00757A56">
        <w:rPr>
          <w:b/>
          <w:bCs/>
        </w:rPr>
        <w:t xml:space="preserve"> does not apply to IoT NTN TDD mode.</w:t>
      </w:r>
    </w:p>
    <w:p w14:paraId="696E2B68" w14:textId="0A03D47B" w:rsidR="00ED376B" w:rsidRDefault="00ED376B" w:rsidP="008F5F83">
      <w:pPr>
        <w:pStyle w:val="Heading1"/>
        <w:numPr>
          <w:ilvl w:val="0"/>
          <w:numId w:val="1"/>
        </w:numPr>
        <w:tabs>
          <w:tab w:val="num" w:pos="720"/>
        </w:tabs>
        <w:ind w:left="720" w:hanging="720"/>
        <w:jc w:val="both"/>
        <w:rPr>
          <w:lang w:val="en-US"/>
        </w:rPr>
      </w:pPr>
      <w:r w:rsidRPr="008F5F83">
        <w:rPr>
          <w:lang w:val="en-US"/>
        </w:rPr>
        <w:t>Summary of proposals</w:t>
      </w:r>
    </w:p>
    <w:p w14:paraId="2FE95DC5" w14:textId="74C04180" w:rsidR="00F6465E" w:rsidRDefault="00B24868" w:rsidP="00EC78FB">
      <w:pPr>
        <w:rPr>
          <w:lang w:val="en-US"/>
        </w:rPr>
      </w:pPr>
      <w:r>
        <w:rPr>
          <w:lang w:val="en-US"/>
        </w:rPr>
        <w:t xml:space="preserve">In this contribution we provided our input on </w:t>
      </w:r>
      <w:r w:rsidR="00F6465E">
        <w:rPr>
          <w:lang w:val="en-US"/>
        </w:rPr>
        <w:t>the RAN</w:t>
      </w:r>
      <w:r w:rsidR="00EC78FB">
        <w:rPr>
          <w:lang w:val="en-US"/>
        </w:rPr>
        <w:t>4</w:t>
      </w:r>
      <w:r w:rsidR="00F6465E">
        <w:rPr>
          <w:lang w:val="en-US"/>
        </w:rPr>
        <w:t xml:space="preserve"> LS on </w:t>
      </w:r>
      <w:proofErr w:type="spellStart"/>
      <w:r w:rsidR="00EC78FB">
        <w:rPr>
          <w:lang w:val="en-US"/>
        </w:rPr>
        <w:t>precompensation</w:t>
      </w:r>
      <w:proofErr w:type="spellEnd"/>
      <w:r w:rsidR="00F6465E">
        <w:rPr>
          <w:lang w:val="en-US"/>
        </w:rPr>
        <w:t xml:space="preserve"> for IOT NTN TDD mode. We made the following proposal:</w:t>
      </w:r>
    </w:p>
    <w:p w14:paraId="604A49AB" w14:textId="615DDA5C" w:rsidR="00287787" w:rsidRDefault="00287787" w:rsidP="00287787">
      <w:pPr>
        <w:rPr>
          <w:b/>
          <w:bCs/>
          <w:lang w:val="en-US"/>
        </w:rPr>
      </w:pPr>
      <w:r w:rsidRPr="00864AF3">
        <w:rPr>
          <w:b/>
          <w:bCs/>
          <w:u w:val="single"/>
          <w:lang w:val="en-US"/>
        </w:rPr>
        <w:t>Proposal 1:</w:t>
      </w:r>
      <w:r>
        <w:rPr>
          <w:b/>
          <w:bCs/>
          <w:lang w:val="en-US"/>
        </w:rPr>
        <w:t xml:space="preserve"> Communicate to RAN4 that RAN1 has agreed that segmented </w:t>
      </w:r>
      <w:proofErr w:type="spellStart"/>
      <w:r>
        <w:rPr>
          <w:b/>
          <w:bCs/>
          <w:lang w:val="en-US"/>
        </w:rPr>
        <w:t>precompensation</w:t>
      </w:r>
      <w:proofErr w:type="spellEnd"/>
      <w:r>
        <w:rPr>
          <w:b/>
          <w:bCs/>
          <w:lang w:val="en-US"/>
        </w:rPr>
        <w:t xml:space="preserve"> is not applicable within the set of 8 consecutive uplink subframes</w:t>
      </w:r>
      <w:r w:rsidR="006578D9">
        <w:rPr>
          <w:b/>
          <w:bCs/>
          <w:lang w:val="en-US"/>
        </w:rPr>
        <w:t xml:space="preserve"> in IoT NTN TDD mode</w:t>
      </w:r>
      <w:r>
        <w:rPr>
          <w:b/>
          <w:bCs/>
          <w:lang w:val="en-US"/>
        </w:rPr>
        <w:t>.</w:t>
      </w:r>
    </w:p>
    <w:p w14:paraId="0E9868A2" w14:textId="5B1B10C7" w:rsidR="00757A56" w:rsidRDefault="00757A56" w:rsidP="00757A56">
      <w:pPr>
        <w:rPr>
          <w:b/>
          <w:bCs/>
        </w:rPr>
      </w:pPr>
      <w:r w:rsidRPr="00DF30B5">
        <w:rPr>
          <w:b/>
          <w:bCs/>
          <w:u w:val="single"/>
        </w:rPr>
        <w:t>Proposal 2:</w:t>
      </w:r>
      <w:r>
        <w:rPr>
          <w:b/>
          <w:bCs/>
        </w:rPr>
        <w:t xml:space="preserve"> Communicate to RAN4 that the current RAN4 specification text is correct from RAN1 perspective </w:t>
      </w:r>
    </w:p>
    <w:p w14:paraId="07F2BA3D" w14:textId="77777777" w:rsidR="00757A56" w:rsidRPr="00757A56" w:rsidRDefault="00757A56" w:rsidP="00757A56">
      <w:pPr>
        <w:pStyle w:val="ListParagraph"/>
        <w:numPr>
          <w:ilvl w:val="0"/>
          <w:numId w:val="18"/>
        </w:numPr>
        <w:rPr>
          <w:b/>
          <w:bCs/>
        </w:rPr>
      </w:pPr>
      <w:r>
        <w:rPr>
          <w:b/>
          <w:bCs/>
        </w:rPr>
        <w:t xml:space="preserve">Send the LS reply also to RAN2, communicating that RAN1 assumes RAN2 will capture in their specifications that </w:t>
      </w:r>
      <w:r w:rsidRPr="00757A56">
        <w:rPr>
          <w:b/>
          <w:bCs/>
        </w:rPr>
        <w:t xml:space="preserve">segmented </w:t>
      </w:r>
      <w:proofErr w:type="spellStart"/>
      <w:r w:rsidRPr="00757A56">
        <w:rPr>
          <w:b/>
          <w:bCs/>
        </w:rPr>
        <w:t>precompensation</w:t>
      </w:r>
      <w:proofErr w:type="spellEnd"/>
      <w:r w:rsidRPr="00757A56">
        <w:rPr>
          <w:b/>
          <w:bCs/>
        </w:rPr>
        <w:t xml:space="preserve"> does not apply to IoT NTN TDD mode.</w:t>
      </w:r>
    </w:p>
    <w:p w14:paraId="1CC86CFF" w14:textId="77777777" w:rsidR="00F6465E" w:rsidRPr="00287787" w:rsidRDefault="00F6465E" w:rsidP="00B24868"/>
    <w:sectPr w:rsidR="00F6465E" w:rsidRPr="00287787" w:rsidSect="00D545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9F396" w14:textId="77777777" w:rsidR="00BA43B6" w:rsidRDefault="00BA43B6">
      <w:pPr>
        <w:spacing w:after="0"/>
      </w:pPr>
      <w:r>
        <w:separator/>
      </w:r>
    </w:p>
  </w:endnote>
  <w:endnote w:type="continuationSeparator" w:id="0">
    <w:p w14:paraId="5D3703F1" w14:textId="77777777" w:rsidR="00BA43B6" w:rsidRDefault="00BA43B6">
      <w:pPr>
        <w:spacing w:after="0"/>
      </w:pPr>
      <w:r>
        <w:continuationSeparator/>
      </w:r>
    </w:p>
  </w:endnote>
  <w:endnote w:type="continuationNotice" w:id="1">
    <w:p w14:paraId="4F19B468" w14:textId="77777777" w:rsidR="00BA43B6" w:rsidRDefault="00BA43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99892" w14:textId="77777777" w:rsidR="00BA43B6" w:rsidRDefault="00BA43B6">
      <w:pPr>
        <w:spacing w:after="0"/>
      </w:pPr>
      <w:r>
        <w:separator/>
      </w:r>
    </w:p>
  </w:footnote>
  <w:footnote w:type="continuationSeparator" w:id="0">
    <w:p w14:paraId="383B5DAF" w14:textId="77777777" w:rsidR="00BA43B6" w:rsidRDefault="00BA43B6">
      <w:pPr>
        <w:spacing w:after="0"/>
      </w:pPr>
      <w:r>
        <w:continuationSeparator/>
      </w:r>
    </w:p>
  </w:footnote>
  <w:footnote w:type="continuationNotice" w:id="1">
    <w:p w14:paraId="220F6410" w14:textId="77777777" w:rsidR="00BA43B6" w:rsidRDefault="00BA43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5959"/>
    <w:multiLevelType w:val="multilevel"/>
    <w:tmpl w:val="1C183AB6"/>
    <w:lvl w:ilvl="0">
      <w:start w:val="1"/>
      <w:numFmt w:val="decimal"/>
      <w:lvlText w:val="%1"/>
      <w:lvlJc w:val="left"/>
      <w:pPr>
        <w:tabs>
          <w:tab w:val="num" w:pos="1320"/>
        </w:tabs>
        <w:ind w:left="132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EBF5F47"/>
    <w:multiLevelType w:val="hybridMultilevel"/>
    <w:tmpl w:val="34BA127A"/>
    <w:lvl w:ilvl="0" w:tplc="4E5CA9E4">
      <w:numFmt w:val="bullet"/>
      <w:lvlText w:val="-"/>
      <w:lvlJc w:val="left"/>
      <w:pPr>
        <w:ind w:left="720" w:hanging="360"/>
      </w:pPr>
      <w:rPr>
        <w:rFonts w:ascii="Times New Roman" w:eastAsia="MS Mincho"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4B611F2"/>
    <w:multiLevelType w:val="hybridMultilevel"/>
    <w:tmpl w:val="69EE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433FCC"/>
    <w:multiLevelType w:val="hybridMultilevel"/>
    <w:tmpl w:val="818EAF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920AB0"/>
    <w:multiLevelType w:val="hybridMultilevel"/>
    <w:tmpl w:val="939AFC3C"/>
    <w:lvl w:ilvl="0" w:tplc="5B0E9D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011445"/>
    <w:multiLevelType w:val="hybridMultilevel"/>
    <w:tmpl w:val="433CB3AC"/>
    <w:lvl w:ilvl="0" w:tplc="797299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675320"/>
    <w:multiLevelType w:val="hybridMultilevel"/>
    <w:tmpl w:val="9E7C9F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EB3A0F"/>
    <w:multiLevelType w:val="hybridMultilevel"/>
    <w:tmpl w:val="D60E77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681A82"/>
    <w:multiLevelType w:val="hybridMultilevel"/>
    <w:tmpl w:val="CC44F896"/>
    <w:lvl w:ilvl="0" w:tplc="F964F4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993C37"/>
    <w:multiLevelType w:val="hybridMultilevel"/>
    <w:tmpl w:val="1922743A"/>
    <w:lvl w:ilvl="0" w:tplc="939ADFE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210333"/>
    <w:multiLevelType w:val="hybridMultilevel"/>
    <w:tmpl w:val="44F03B08"/>
    <w:lvl w:ilvl="0" w:tplc="3B127A10">
      <w:start w:val="6"/>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D6679C"/>
    <w:multiLevelType w:val="hybridMultilevel"/>
    <w:tmpl w:val="C032BC32"/>
    <w:lvl w:ilvl="0" w:tplc="ED1831D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0"/>
  </w:num>
  <w:num w:numId="2" w16cid:durableId="106125450">
    <w:abstractNumId w:val="17"/>
  </w:num>
  <w:num w:numId="3" w16cid:durableId="1393574950">
    <w:abstractNumId w:val="16"/>
  </w:num>
  <w:num w:numId="4" w16cid:durableId="1293512971">
    <w:abstractNumId w:val="15"/>
  </w:num>
  <w:num w:numId="5" w16cid:durableId="252130331">
    <w:abstractNumId w:val="5"/>
  </w:num>
  <w:num w:numId="6" w16cid:durableId="1229532830">
    <w:abstractNumId w:val="3"/>
  </w:num>
  <w:num w:numId="7" w16cid:durableId="861014939">
    <w:abstractNumId w:val="11"/>
  </w:num>
  <w:num w:numId="8" w16cid:durableId="854348993">
    <w:abstractNumId w:val="10"/>
  </w:num>
  <w:num w:numId="9" w16cid:durableId="1913540464">
    <w:abstractNumId w:val="8"/>
  </w:num>
  <w:num w:numId="10" w16cid:durableId="2064592495">
    <w:abstractNumId w:val="1"/>
  </w:num>
  <w:num w:numId="11" w16cid:durableId="1465852320">
    <w:abstractNumId w:val="4"/>
  </w:num>
  <w:num w:numId="12" w16cid:durableId="1767461086">
    <w:abstractNumId w:val="13"/>
  </w:num>
  <w:num w:numId="13" w16cid:durableId="1692999039">
    <w:abstractNumId w:val="7"/>
  </w:num>
  <w:num w:numId="14" w16cid:durableId="364721408">
    <w:abstractNumId w:val="14"/>
  </w:num>
  <w:num w:numId="15" w16cid:durableId="203754320">
    <w:abstractNumId w:val="9"/>
  </w:num>
  <w:num w:numId="16" w16cid:durableId="454371408">
    <w:abstractNumId w:val="12"/>
  </w:num>
  <w:num w:numId="17" w16cid:durableId="862092415">
    <w:abstractNumId w:val="2"/>
  </w:num>
  <w:num w:numId="18" w16cid:durableId="1394157054">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7A4"/>
    <w:rsid w:val="00001D76"/>
    <w:rsid w:val="00001F83"/>
    <w:rsid w:val="00003032"/>
    <w:rsid w:val="0000336C"/>
    <w:rsid w:val="00003757"/>
    <w:rsid w:val="00003859"/>
    <w:rsid w:val="0000385E"/>
    <w:rsid w:val="00003D45"/>
    <w:rsid w:val="000040DF"/>
    <w:rsid w:val="00004A4D"/>
    <w:rsid w:val="00005895"/>
    <w:rsid w:val="00005AD5"/>
    <w:rsid w:val="00005C95"/>
    <w:rsid w:val="000067D8"/>
    <w:rsid w:val="00006E18"/>
    <w:rsid w:val="00007286"/>
    <w:rsid w:val="000072F8"/>
    <w:rsid w:val="00007430"/>
    <w:rsid w:val="00007432"/>
    <w:rsid w:val="0000789C"/>
    <w:rsid w:val="00007D53"/>
    <w:rsid w:val="0001051C"/>
    <w:rsid w:val="00011168"/>
    <w:rsid w:val="0001129C"/>
    <w:rsid w:val="0001154F"/>
    <w:rsid w:val="00012684"/>
    <w:rsid w:val="000129EC"/>
    <w:rsid w:val="00013022"/>
    <w:rsid w:val="00013519"/>
    <w:rsid w:val="0001395C"/>
    <w:rsid w:val="00013AC4"/>
    <w:rsid w:val="00013C68"/>
    <w:rsid w:val="0001400F"/>
    <w:rsid w:val="000140F1"/>
    <w:rsid w:val="00014E9A"/>
    <w:rsid w:val="00014F85"/>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BAC"/>
    <w:rsid w:val="00021F58"/>
    <w:rsid w:val="00022216"/>
    <w:rsid w:val="000225B8"/>
    <w:rsid w:val="00022611"/>
    <w:rsid w:val="00022875"/>
    <w:rsid w:val="00022E30"/>
    <w:rsid w:val="000236C6"/>
    <w:rsid w:val="000237CD"/>
    <w:rsid w:val="000239F3"/>
    <w:rsid w:val="00023AC8"/>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1CD4"/>
    <w:rsid w:val="00032464"/>
    <w:rsid w:val="0003248F"/>
    <w:rsid w:val="00032EAF"/>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1C6"/>
    <w:rsid w:val="00047265"/>
    <w:rsid w:val="00047685"/>
    <w:rsid w:val="000500F7"/>
    <w:rsid w:val="0005046D"/>
    <w:rsid w:val="00050AC0"/>
    <w:rsid w:val="00050CE6"/>
    <w:rsid w:val="00050F44"/>
    <w:rsid w:val="00051A01"/>
    <w:rsid w:val="00051A54"/>
    <w:rsid w:val="0005206E"/>
    <w:rsid w:val="00052F0F"/>
    <w:rsid w:val="00052F5E"/>
    <w:rsid w:val="00053D01"/>
    <w:rsid w:val="00053E80"/>
    <w:rsid w:val="000543D1"/>
    <w:rsid w:val="00054E52"/>
    <w:rsid w:val="00054E5C"/>
    <w:rsid w:val="000553C7"/>
    <w:rsid w:val="00055570"/>
    <w:rsid w:val="00055827"/>
    <w:rsid w:val="00055F65"/>
    <w:rsid w:val="000567F0"/>
    <w:rsid w:val="00056D07"/>
    <w:rsid w:val="0005729B"/>
    <w:rsid w:val="00057770"/>
    <w:rsid w:val="00057947"/>
    <w:rsid w:val="00057E55"/>
    <w:rsid w:val="00057F96"/>
    <w:rsid w:val="00057FED"/>
    <w:rsid w:val="00060D55"/>
    <w:rsid w:val="00061004"/>
    <w:rsid w:val="000626D0"/>
    <w:rsid w:val="00063644"/>
    <w:rsid w:val="00063DAE"/>
    <w:rsid w:val="000650B3"/>
    <w:rsid w:val="00065550"/>
    <w:rsid w:val="00065566"/>
    <w:rsid w:val="000666CD"/>
    <w:rsid w:val="00066DE6"/>
    <w:rsid w:val="00067349"/>
    <w:rsid w:val="00067B28"/>
    <w:rsid w:val="000707CA"/>
    <w:rsid w:val="000707F2"/>
    <w:rsid w:val="0007180A"/>
    <w:rsid w:val="00071AA9"/>
    <w:rsid w:val="00071EED"/>
    <w:rsid w:val="00071F0A"/>
    <w:rsid w:val="00071FCE"/>
    <w:rsid w:val="00072BFE"/>
    <w:rsid w:val="0007355C"/>
    <w:rsid w:val="00073703"/>
    <w:rsid w:val="000741EA"/>
    <w:rsid w:val="0007426B"/>
    <w:rsid w:val="00074FE9"/>
    <w:rsid w:val="00075546"/>
    <w:rsid w:val="00075701"/>
    <w:rsid w:val="000758E9"/>
    <w:rsid w:val="00075EB2"/>
    <w:rsid w:val="00076454"/>
    <w:rsid w:val="00076505"/>
    <w:rsid w:val="00076DE1"/>
    <w:rsid w:val="00076E9B"/>
    <w:rsid w:val="000771E6"/>
    <w:rsid w:val="00077A25"/>
    <w:rsid w:val="0008025E"/>
    <w:rsid w:val="00081799"/>
    <w:rsid w:val="00081802"/>
    <w:rsid w:val="00081CDD"/>
    <w:rsid w:val="0008215D"/>
    <w:rsid w:val="0008230A"/>
    <w:rsid w:val="0008231E"/>
    <w:rsid w:val="00082A5B"/>
    <w:rsid w:val="00082A76"/>
    <w:rsid w:val="00082CF3"/>
    <w:rsid w:val="00083935"/>
    <w:rsid w:val="00083CC2"/>
    <w:rsid w:val="00084D2F"/>
    <w:rsid w:val="00084F4C"/>
    <w:rsid w:val="00085681"/>
    <w:rsid w:val="00085CDB"/>
    <w:rsid w:val="00086EC3"/>
    <w:rsid w:val="00087564"/>
    <w:rsid w:val="00087DAE"/>
    <w:rsid w:val="000903CC"/>
    <w:rsid w:val="00090C56"/>
    <w:rsid w:val="00090F44"/>
    <w:rsid w:val="0009155A"/>
    <w:rsid w:val="000915B9"/>
    <w:rsid w:val="000925E7"/>
    <w:rsid w:val="00092D6E"/>
    <w:rsid w:val="00092EAC"/>
    <w:rsid w:val="00093593"/>
    <w:rsid w:val="00094D46"/>
    <w:rsid w:val="00094D4A"/>
    <w:rsid w:val="000959C4"/>
    <w:rsid w:val="00095D03"/>
    <w:rsid w:val="00095EB7"/>
    <w:rsid w:val="00096010"/>
    <w:rsid w:val="00096267"/>
    <w:rsid w:val="00096867"/>
    <w:rsid w:val="000977A8"/>
    <w:rsid w:val="000979B5"/>
    <w:rsid w:val="00097E6B"/>
    <w:rsid w:val="000A10B3"/>
    <w:rsid w:val="000A13F5"/>
    <w:rsid w:val="000A1C51"/>
    <w:rsid w:val="000A1F8C"/>
    <w:rsid w:val="000A21A9"/>
    <w:rsid w:val="000A238E"/>
    <w:rsid w:val="000A239D"/>
    <w:rsid w:val="000A35E3"/>
    <w:rsid w:val="000A4A68"/>
    <w:rsid w:val="000A4B59"/>
    <w:rsid w:val="000A5BBE"/>
    <w:rsid w:val="000A659F"/>
    <w:rsid w:val="000A716F"/>
    <w:rsid w:val="000A75CE"/>
    <w:rsid w:val="000A7ABD"/>
    <w:rsid w:val="000B0358"/>
    <w:rsid w:val="000B052A"/>
    <w:rsid w:val="000B118C"/>
    <w:rsid w:val="000B1291"/>
    <w:rsid w:val="000B1990"/>
    <w:rsid w:val="000B19C0"/>
    <w:rsid w:val="000B1B70"/>
    <w:rsid w:val="000B1DFB"/>
    <w:rsid w:val="000B213C"/>
    <w:rsid w:val="000B240E"/>
    <w:rsid w:val="000B2440"/>
    <w:rsid w:val="000B3E7A"/>
    <w:rsid w:val="000B4F3E"/>
    <w:rsid w:val="000B5310"/>
    <w:rsid w:val="000B5C1B"/>
    <w:rsid w:val="000B5F64"/>
    <w:rsid w:val="000B6065"/>
    <w:rsid w:val="000B65E7"/>
    <w:rsid w:val="000B7080"/>
    <w:rsid w:val="000B7FC0"/>
    <w:rsid w:val="000C02DD"/>
    <w:rsid w:val="000C0AEB"/>
    <w:rsid w:val="000C1B6C"/>
    <w:rsid w:val="000C22F9"/>
    <w:rsid w:val="000C30A8"/>
    <w:rsid w:val="000C32D6"/>
    <w:rsid w:val="000C33CB"/>
    <w:rsid w:val="000C33D5"/>
    <w:rsid w:val="000C3880"/>
    <w:rsid w:val="000C3C2A"/>
    <w:rsid w:val="000C3DCF"/>
    <w:rsid w:val="000C4064"/>
    <w:rsid w:val="000C47A0"/>
    <w:rsid w:val="000C49C9"/>
    <w:rsid w:val="000C4D41"/>
    <w:rsid w:val="000C5736"/>
    <w:rsid w:val="000C5D30"/>
    <w:rsid w:val="000C6255"/>
    <w:rsid w:val="000C6347"/>
    <w:rsid w:val="000C64AB"/>
    <w:rsid w:val="000C64B4"/>
    <w:rsid w:val="000C68D0"/>
    <w:rsid w:val="000C6959"/>
    <w:rsid w:val="000C6E02"/>
    <w:rsid w:val="000C6FD1"/>
    <w:rsid w:val="000C7035"/>
    <w:rsid w:val="000C74B3"/>
    <w:rsid w:val="000C7BD5"/>
    <w:rsid w:val="000C7D28"/>
    <w:rsid w:val="000D04FA"/>
    <w:rsid w:val="000D0830"/>
    <w:rsid w:val="000D0E6F"/>
    <w:rsid w:val="000D1C42"/>
    <w:rsid w:val="000D209E"/>
    <w:rsid w:val="000D217C"/>
    <w:rsid w:val="000D3095"/>
    <w:rsid w:val="000D334F"/>
    <w:rsid w:val="000D39A3"/>
    <w:rsid w:val="000D3F1D"/>
    <w:rsid w:val="000D4151"/>
    <w:rsid w:val="000D43A7"/>
    <w:rsid w:val="000D48A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595"/>
    <w:rsid w:val="000E6D17"/>
    <w:rsid w:val="000E6F04"/>
    <w:rsid w:val="000E7234"/>
    <w:rsid w:val="000E72D3"/>
    <w:rsid w:val="000E764D"/>
    <w:rsid w:val="000E7738"/>
    <w:rsid w:val="000E77C3"/>
    <w:rsid w:val="000E7988"/>
    <w:rsid w:val="000E7C9B"/>
    <w:rsid w:val="000E7E5E"/>
    <w:rsid w:val="000F1688"/>
    <w:rsid w:val="000F17C1"/>
    <w:rsid w:val="000F1F3C"/>
    <w:rsid w:val="000F2167"/>
    <w:rsid w:val="000F243A"/>
    <w:rsid w:val="000F26D8"/>
    <w:rsid w:val="000F2A2F"/>
    <w:rsid w:val="000F38E8"/>
    <w:rsid w:val="000F3AD5"/>
    <w:rsid w:val="000F3AFC"/>
    <w:rsid w:val="000F3BB7"/>
    <w:rsid w:val="000F4244"/>
    <w:rsid w:val="000F42CF"/>
    <w:rsid w:val="000F50DD"/>
    <w:rsid w:val="000F5747"/>
    <w:rsid w:val="000F70C7"/>
    <w:rsid w:val="000F787B"/>
    <w:rsid w:val="000F79B7"/>
    <w:rsid w:val="001000FD"/>
    <w:rsid w:val="0010027A"/>
    <w:rsid w:val="001003CA"/>
    <w:rsid w:val="00100BB0"/>
    <w:rsid w:val="00100D50"/>
    <w:rsid w:val="0010118A"/>
    <w:rsid w:val="001012D5"/>
    <w:rsid w:val="001015D1"/>
    <w:rsid w:val="00101C4B"/>
    <w:rsid w:val="00101CA7"/>
    <w:rsid w:val="0010253A"/>
    <w:rsid w:val="00102CFA"/>
    <w:rsid w:val="001030EF"/>
    <w:rsid w:val="0010350A"/>
    <w:rsid w:val="00103D0B"/>
    <w:rsid w:val="0010406D"/>
    <w:rsid w:val="00104346"/>
    <w:rsid w:val="001044B8"/>
    <w:rsid w:val="00104980"/>
    <w:rsid w:val="00105FF2"/>
    <w:rsid w:val="001061D7"/>
    <w:rsid w:val="0010721A"/>
    <w:rsid w:val="00107514"/>
    <w:rsid w:val="00107927"/>
    <w:rsid w:val="00107C38"/>
    <w:rsid w:val="00107FFD"/>
    <w:rsid w:val="001109D7"/>
    <w:rsid w:val="001109ED"/>
    <w:rsid w:val="00110AB1"/>
    <w:rsid w:val="00111034"/>
    <w:rsid w:val="0011129D"/>
    <w:rsid w:val="00111629"/>
    <w:rsid w:val="001119A6"/>
    <w:rsid w:val="00111ACF"/>
    <w:rsid w:val="00111AFD"/>
    <w:rsid w:val="00111BC5"/>
    <w:rsid w:val="00112CCC"/>
    <w:rsid w:val="001135BE"/>
    <w:rsid w:val="00113AD5"/>
    <w:rsid w:val="00113F1B"/>
    <w:rsid w:val="00114059"/>
    <w:rsid w:val="00114286"/>
    <w:rsid w:val="001146F8"/>
    <w:rsid w:val="00114AC1"/>
    <w:rsid w:val="00114D8E"/>
    <w:rsid w:val="00114FCE"/>
    <w:rsid w:val="00115048"/>
    <w:rsid w:val="001162F1"/>
    <w:rsid w:val="00116CCB"/>
    <w:rsid w:val="0011725B"/>
    <w:rsid w:val="001176D0"/>
    <w:rsid w:val="001204F1"/>
    <w:rsid w:val="00120A81"/>
    <w:rsid w:val="00121E0B"/>
    <w:rsid w:val="00121F3D"/>
    <w:rsid w:val="001223CF"/>
    <w:rsid w:val="00122D19"/>
    <w:rsid w:val="00122E34"/>
    <w:rsid w:val="001232EC"/>
    <w:rsid w:val="001241B5"/>
    <w:rsid w:val="00124A08"/>
    <w:rsid w:val="00124E25"/>
    <w:rsid w:val="00124E5D"/>
    <w:rsid w:val="00125229"/>
    <w:rsid w:val="00125248"/>
    <w:rsid w:val="00125341"/>
    <w:rsid w:val="0012544F"/>
    <w:rsid w:val="00125558"/>
    <w:rsid w:val="00125DAC"/>
    <w:rsid w:val="001262D6"/>
    <w:rsid w:val="00126DE4"/>
    <w:rsid w:val="00126E20"/>
    <w:rsid w:val="00127981"/>
    <w:rsid w:val="001279CF"/>
    <w:rsid w:val="001300A9"/>
    <w:rsid w:val="00130731"/>
    <w:rsid w:val="00130AC6"/>
    <w:rsid w:val="00130D2B"/>
    <w:rsid w:val="00130F2E"/>
    <w:rsid w:val="00131FC1"/>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C10"/>
    <w:rsid w:val="00140DA0"/>
    <w:rsid w:val="00141499"/>
    <w:rsid w:val="00142630"/>
    <w:rsid w:val="0014319E"/>
    <w:rsid w:val="0014492A"/>
    <w:rsid w:val="00144F61"/>
    <w:rsid w:val="00145648"/>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EBB"/>
    <w:rsid w:val="00153509"/>
    <w:rsid w:val="001536B5"/>
    <w:rsid w:val="001542F0"/>
    <w:rsid w:val="00154A6E"/>
    <w:rsid w:val="00154C05"/>
    <w:rsid w:val="00155174"/>
    <w:rsid w:val="001553BB"/>
    <w:rsid w:val="0015547D"/>
    <w:rsid w:val="0015563F"/>
    <w:rsid w:val="001556D4"/>
    <w:rsid w:val="00155B5C"/>
    <w:rsid w:val="00155CC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7655"/>
    <w:rsid w:val="00167E97"/>
    <w:rsid w:val="0017065B"/>
    <w:rsid w:val="00170977"/>
    <w:rsid w:val="00170D95"/>
    <w:rsid w:val="001710E4"/>
    <w:rsid w:val="001711B5"/>
    <w:rsid w:val="001711B6"/>
    <w:rsid w:val="00171A3B"/>
    <w:rsid w:val="00171A63"/>
    <w:rsid w:val="00171A79"/>
    <w:rsid w:val="00171D5A"/>
    <w:rsid w:val="00172A4A"/>
    <w:rsid w:val="00172B3F"/>
    <w:rsid w:val="00173143"/>
    <w:rsid w:val="00173346"/>
    <w:rsid w:val="00173833"/>
    <w:rsid w:val="0017383B"/>
    <w:rsid w:val="00174658"/>
    <w:rsid w:val="00174A5B"/>
    <w:rsid w:val="00175136"/>
    <w:rsid w:val="0017598F"/>
    <w:rsid w:val="00176491"/>
    <w:rsid w:val="0017690A"/>
    <w:rsid w:val="00176A4C"/>
    <w:rsid w:val="00176DA9"/>
    <w:rsid w:val="001801E9"/>
    <w:rsid w:val="001802C6"/>
    <w:rsid w:val="00180C2B"/>
    <w:rsid w:val="00180C64"/>
    <w:rsid w:val="00180D3A"/>
    <w:rsid w:val="001811A7"/>
    <w:rsid w:val="0018153D"/>
    <w:rsid w:val="00181B9F"/>
    <w:rsid w:val="001828F7"/>
    <w:rsid w:val="001839D7"/>
    <w:rsid w:val="00183BB8"/>
    <w:rsid w:val="00183D72"/>
    <w:rsid w:val="001846D8"/>
    <w:rsid w:val="001846E6"/>
    <w:rsid w:val="00184784"/>
    <w:rsid w:val="001847D6"/>
    <w:rsid w:val="00184872"/>
    <w:rsid w:val="00184BF6"/>
    <w:rsid w:val="00184E59"/>
    <w:rsid w:val="00185129"/>
    <w:rsid w:val="001853AB"/>
    <w:rsid w:val="0018557F"/>
    <w:rsid w:val="0018629F"/>
    <w:rsid w:val="001866C6"/>
    <w:rsid w:val="001869C5"/>
    <w:rsid w:val="00186C27"/>
    <w:rsid w:val="001905A1"/>
    <w:rsid w:val="001905F2"/>
    <w:rsid w:val="00190E24"/>
    <w:rsid w:val="00190EBD"/>
    <w:rsid w:val="00192935"/>
    <w:rsid w:val="00192A39"/>
    <w:rsid w:val="00192FA5"/>
    <w:rsid w:val="001933C5"/>
    <w:rsid w:val="001937DA"/>
    <w:rsid w:val="00193D8B"/>
    <w:rsid w:val="0019410B"/>
    <w:rsid w:val="00194235"/>
    <w:rsid w:val="001946CB"/>
    <w:rsid w:val="00194F81"/>
    <w:rsid w:val="001952B4"/>
    <w:rsid w:val="0019620E"/>
    <w:rsid w:val="001978DA"/>
    <w:rsid w:val="00197EE5"/>
    <w:rsid w:val="001A0106"/>
    <w:rsid w:val="001A010B"/>
    <w:rsid w:val="001A0224"/>
    <w:rsid w:val="001A1128"/>
    <w:rsid w:val="001A167C"/>
    <w:rsid w:val="001A1B4E"/>
    <w:rsid w:val="001A1E09"/>
    <w:rsid w:val="001A2BF9"/>
    <w:rsid w:val="001A2C90"/>
    <w:rsid w:val="001A2CCE"/>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5B82"/>
    <w:rsid w:val="001B5F27"/>
    <w:rsid w:val="001B647D"/>
    <w:rsid w:val="001B672B"/>
    <w:rsid w:val="001B7051"/>
    <w:rsid w:val="001B71F9"/>
    <w:rsid w:val="001B7AF9"/>
    <w:rsid w:val="001B7B8D"/>
    <w:rsid w:val="001C099B"/>
    <w:rsid w:val="001C0A79"/>
    <w:rsid w:val="001C0BB7"/>
    <w:rsid w:val="001C0CF8"/>
    <w:rsid w:val="001C0D0A"/>
    <w:rsid w:val="001C1259"/>
    <w:rsid w:val="001C12D5"/>
    <w:rsid w:val="001C15AB"/>
    <w:rsid w:val="001C1717"/>
    <w:rsid w:val="001C1750"/>
    <w:rsid w:val="001C1B9F"/>
    <w:rsid w:val="001C24BE"/>
    <w:rsid w:val="001C2B97"/>
    <w:rsid w:val="001C348F"/>
    <w:rsid w:val="001C4411"/>
    <w:rsid w:val="001C4D47"/>
    <w:rsid w:val="001C51D2"/>
    <w:rsid w:val="001C61E5"/>
    <w:rsid w:val="001C6D6B"/>
    <w:rsid w:val="001C6E8E"/>
    <w:rsid w:val="001C6F21"/>
    <w:rsid w:val="001C72CC"/>
    <w:rsid w:val="001C7CAE"/>
    <w:rsid w:val="001D0240"/>
    <w:rsid w:val="001D05E9"/>
    <w:rsid w:val="001D0B60"/>
    <w:rsid w:val="001D119A"/>
    <w:rsid w:val="001D1850"/>
    <w:rsid w:val="001D2092"/>
    <w:rsid w:val="001D21BA"/>
    <w:rsid w:val="001D30C1"/>
    <w:rsid w:val="001D3DB8"/>
    <w:rsid w:val="001D3DF1"/>
    <w:rsid w:val="001D3EF9"/>
    <w:rsid w:val="001D3F6A"/>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BB"/>
    <w:rsid w:val="001D73E8"/>
    <w:rsid w:val="001D74F5"/>
    <w:rsid w:val="001E008E"/>
    <w:rsid w:val="001E071B"/>
    <w:rsid w:val="001E08D6"/>
    <w:rsid w:val="001E0B5B"/>
    <w:rsid w:val="001E0C49"/>
    <w:rsid w:val="001E0D9F"/>
    <w:rsid w:val="001E1134"/>
    <w:rsid w:val="001E1824"/>
    <w:rsid w:val="001E28A8"/>
    <w:rsid w:val="001E2B68"/>
    <w:rsid w:val="001E312B"/>
    <w:rsid w:val="001E35BD"/>
    <w:rsid w:val="001E3751"/>
    <w:rsid w:val="001E3BA7"/>
    <w:rsid w:val="001E58D3"/>
    <w:rsid w:val="001E5FA2"/>
    <w:rsid w:val="001E6F6D"/>
    <w:rsid w:val="001E796D"/>
    <w:rsid w:val="001E7981"/>
    <w:rsid w:val="001E7AAE"/>
    <w:rsid w:val="001E7CCF"/>
    <w:rsid w:val="001E7D01"/>
    <w:rsid w:val="001E7DCE"/>
    <w:rsid w:val="001E7EFE"/>
    <w:rsid w:val="001F0CA7"/>
    <w:rsid w:val="001F0F79"/>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61E2"/>
    <w:rsid w:val="001F70DE"/>
    <w:rsid w:val="001F70E2"/>
    <w:rsid w:val="001F7EC8"/>
    <w:rsid w:val="001F7F14"/>
    <w:rsid w:val="00201D5D"/>
    <w:rsid w:val="00202B5E"/>
    <w:rsid w:val="00204855"/>
    <w:rsid w:val="002048E4"/>
    <w:rsid w:val="00204B20"/>
    <w:rsid w:val="0020504B"/>
    <w:rsid w:val="00205323"/>
    <w:rsid w:val="0020566E"/>
    <w:rsid w:val="00205A01"/>
    <w:rsid w:val="00205ABE"/>
    <w:rsid w:val="00205B08"/>
    <w:rsid w:val="00205ED3"/>
    <w:rsid w:val="00206FDD"/>
    <w:rsid w:val="00207253"/>
    <w:rsid w:val="0020753F"/>
    <w:rsid w:val="002075F1"/>
    <w:rsid w:val="00207A24"/>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DA4"/>
    <w:rsid w:val="00213DC8"/>
    <w:rsid w:val="002142C2"/>
    <w:rsid w:val="00214707"/>
    <w:rsid w:val="002151BB"/>
    <w:rsid w:val="002152D5"/>
    <w:rsid w:val="002157D7"/>
    <w:rsid w:val="002162F8"/>
    <w:rsid w:val="00216F87"/>
    <w:rsid w:val="00217A4F"/>
    <w:rsid w:val="00217C09"/>
    <w:rsid w:val="00217CD9"/>
    <w:rsid w:val="0022013A"/>
    <w:rsid w:val="0022013B"/>
    <w:rsid w:val="002202BB"/>
    <w:rsid w:val="002209FE"/>
    <w:rsid w:val="00220AAF"/>
    <w:rsid w:val="00220D4E"/>
    <w:rsid w:val="00220D6A"/>
    <w:rsid w:val="00220FB5"/>
    <w:rsid w:val="0022227E"/>
    <w:rsid w:val="00222580"/>
    <w:rsid w:val="0022305E"/>
    <w:rsid w:val="00223432"/>
    <w:rsid w:val="002234E6"/>
    <w:rsid w:val="002238EB"/>
    <w:rsid w:val="00223923"/>
    <w:rsid w:val="00223A8B"/>
    <w:rsid w:val="002247AF"/>
    <w:rsid w:val="0022549A"/>
    <w:rsid w:val="00225847"/>
    <w:rsid w:val="00225B6B"/>
    <w:rsid w:val="00225D05"/>
    <w:rsid w:val="0022619C"/>
    <w:rsid w:val="002261C8"/>
    <w:rsid w:val="002262D6"/>
    <w:rsid w:val="00226783"/>
    <w:rsid w:val="00226DFF"/>
    <w:rsid w:val="002273F2"/>
    <w:rsid w:val="00227669"/>
    <w:rsid w:val="00227EA1"/>
    <w:rsid w:val="00230057"/>
    <w:rsid w:val="00230537"/>
    <w:rsid w:val="00230DBB"/>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7F6"/>
    <w:rsid w:val="00245D5E"/>
    <w:rsid w:val="00245D5F"/>
    <w:rsid w:val="00245D97"/>
    <w:rsid w:val="00245F3F"/>
    <w:rsid w:val="00246124"/>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BFC"/>
    <w:rsid w:val="002571CA"/>
    <w:rsid w:val="00260066"/>
    <w:rsid w:val="00260902"/>
    <w:rsid w:val="00262029"/>
    <w:rsid w:val="00262295"/>
    <w:rsid w:val="002624B1"/>
    <w:rsid w:val="0026263D"/>
    <w:rsid w:val="0026264B"/>
    <w:rsid w:val="00262FFA"/>
    <w:rsid w:val="0026353A"/>
    <w:rsid w:val="00263566"/>
    <w:rsid w:val="0026381F"/>
    <w:rsid w:val="00263F20"/>
    <w:rsid w:val="0026437A"/>
    <w:rsid w:val="00264573"/>
    <w:rsid w:val="00264BDF"/>
    <w:rsid w:val="002658D2"/>
    <w:rsid w:val="00266028"/>
    <w:rsid w:val="0026616B"/>
    <w:rsid w:val="00267290"/>
    <w:rsid w:val="0026737C"/>
    <w:rsid w:val="002702D8"/>
    <w:rsid w:val="00270AAD"/>
    <w:rsid w:val="00270C43"/>
    <w:rsid w:val="00271030"/>
    <w:rsid w:val="0027104E"/>
    <w:rsid w:val="00271AE5"/>
    <w:rsid w:val="0027200A"/>
    <w:rsid w:val="00272F2D"/>
    <w:rsid w:val="00273872"/>
    <w:rsid w:val="00273DE5"/>
    <w:rsid w:val="00273F27"/>
    <w:rsid w:val="002742EE"/>
    <w:rsid w:val="00274B64"/>
    <w:rsid w:val="00274D86"/>
    <w:rsid w:val="00274D8B"/>
    <w:rsid w:val="00275989"/>
    <w:rsid w:val="00275E62"/>
    <w:rsid w:val="00276556"/>
    <w:rsid w:val="00276712"/>
    <w:rsid w:val="00276C41"/>
    <w:rsid w:val="00276C7B"/>
    <w:rsid w:val="00276E88"/>
    <w:rsid w:val="00276FAB"/>
    <w:rsid w:val="00277DA5"/>
    <w:rsid w:val="00277DB8"/>
    <w:rsid w:val="00277DE8"/>
    <w:rsid w:val="002804CE"/>
    <w:rsid w:val="00280A84"/>
    <w:rsid w:val="00280AE7"/>
    <w:rsid w:val="00280F6E"/>
    <w:rsid w:val="0028155C"/>
    <w:rsid w:val="002825F3"/>
    <w:rsid w:val="00282DEC"/>
    <w:rsid w:val="002838CF"/>
    <w:rsid w:val="00283BBB"/>
    <w:rsid w:val="00284737"/>
    <w:rsid w:val="00284B3E"/>
    <w:rsid w:val="002854DD"/>
    <w:rsid w:val="0028552C"/>
    <w:rsid w:val="00285561"/>
    <w:rsid w:val="00285E74"/>
    <w:rsid w:val="00285ED7"/>
    <w:rsid w:val="002864FC"/>
    <w:rsid w:val="002865D7"/>
    <w:rsid w:val="0028697C"/>
    <w:rsid w:val="00287787"/>
    <w:rsid w:val="00287AD9"/>
    <w:rsid w:val="00287B8D"/>
    <w:rsid w:val="0029112D"/>
    <w:rsid w:val="00291312"/>
    <w:rsid w:val="00291786"/>
    <w:rsid w:val="00291A65"/>
    <w:rsid w:val="00291DE9"/>
    <w:rsid w:val="00291FB6"/>
    <w:rsid w:val="002923A3"/>
    <w:rsid w:val="00292507"/>
    <w:rsid w:val="00292A1A"/>
    <w:rsid w:val="00292BB1"/>
    <w:rsid w:val="00292F3C"/>
    <w:rsid w:val="0029388D"/>
    <w:rsid w:val="00293C1C"/>
    <w:rsid w:val="002942C1"/>
    <w:rsid w:val="002947E5"/>
    <w:rsid w:val="00294806"/>
    <w:rsid w:val="00294C12"/>
    <w:rsid w:val="00294D80"/>
    <w:rsid w:val="002959D7"/>
    <w:rsid w:val="00295F17"/>
    <w:rsid w:val="00296172"/>
    <w:rsid w:val="00296955"/>
    <w:rsid w:val="002969F6"/>
    <w:rsid w:val="00296AD9"/>
    <w:rsid w:val="00296D7C"/>
    <w:rsid w:val="00297610"/>
    <w:rsid w:val="00297D6B"/>
    <w:rsid w:val="002A0742"/>
    <w:rsid w:val="002A0AF9"/>
    <w:rsid w:val="002A12BE"/>
    <w:rsid w:val="002A141C"/>
    <w:rsid w:val="002A1C8B"/>
    <w:rsid w:val="002A2971"/>
    <w:rsid w:val="002A30DB"/>
    <w:rsid w:val="002A3A96"/>
    <w:rsid w:val="002A3CB2"/>
    <w:rsid w:val="002A3F7C"/>
    <w:rsid w:val="002A4182"/>
    <w:rsid w:val="002A4961"/>
    <w:rsid w:val="002A4CF3"/>
    <w:rsid w:val="002A4EDF"/>
    <w:rsid w:val="002A51AF"/>
    <w:rsid w:val="002A5F3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633"/>
    <w:rsid w:val="002B3650"/>
    <w:rsid w:val="002B3E7F"/>
    <w:rsid w:val="002B42EB"/>
    <w:rsid w:val="002B4DB8"/>
    <w:rsid w:val="002B51AC"/>
    <w:rsid w:val="002B5430"/>
    <w:rsid w:val="002B57F0"/>
    <w:rsid w:val="002B5D99"/>
    <w:rsid w:val="002B5FDC"/>
    <w:rsid w:val="002B66BF"/>
    <w:rsid w:val="002B79DB"/>
    <w:rsid w:val="002C062B"/>
    <w:rsid w:val="002C07E8"/>
    <w:rsid w:val="002C07F8"/>
    <w:rsid w:val="002C0837"/>
    <w:rsid w:val="002C0904"/>
    <w:rsid w:val="002C11A8"/>
    <w:rsid w:val="002C1579"/>
    <w:rsid w:val="002C190D"/>
    <w:rsid w:val="002C1A75"/>
    <w:rsid w:val="002C1AA9"/>
    <w:rsid w:val="002C2127"/>
    <w:rsid w:val="002C21A5"/>
    <w:rsid w:val="002C25E6"/>
    <w:rsid w:val="002C2741"/>
    <w:rsid w:val="002C2757"/>
    <w:rsid w:val="002C2E25"/>
    <w:rsid w:val="002C2F97"/>
    <w:rsid w:val="002C3413"/>
    <w:rsid w:val="002C343D"/>
    <w:rsid w:val="002C3543"/>
    <w:rsid w:val="002C36FB"/>
    <w:rsid w:val="002C3D2F"/>
    <w:rsid w:val="002C3F6F"/>
    <w:rsid w:val="002C40A6"/>
    <w:rsid w:val="002C467F"/>
    <w:rsid w:val="002C481C"/>
    <w:rsid w:val="002C488C"/>
    <w:rsid w:val="002C49C8"/>
    <w:rsid w:val="002C4AA2"/>
    <w:rsid w:val="002C4C73"/>
    <w:rsid w:val="002C4DBD"/>
    <w:rsid w:val="002C5AE8"/>
    <w:rsid w:val="002C5F9F"/>
    <w:rsid w:val="002C693B"/>
    <w:rsid w:val="002C6AFD"/>
    <w:rsid w:val="002C719E"/>
    <w:rsid w:val="002C7B13"/>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A98"/>
    <w:rsid w:val="002D5E41"/>
    <w:rsid w:val="002D6A5B"/>
    <w:rsid w:val="002D7182"/>
    <w:rsid w:val="002D79FA"/>
    <w:rsid w:val="002E0ABA"/>
    <w:rsid w:val="002E0D23"/>
    <w:rsid w:val="002E0EC4"/>
    <w:rsid w:val="002E1A2E"/>
    <w:rsid w:val="002E1BA0"/>
    <w:rsid w:val="002E1E2D"/>
    <w:rsid w:val="002E213A"/>
    <w:rsid w:val="002E263A"/>
    <w:rsid w:val="002E27C8"/>
    <w:rsid w:val="002E28F7"/>
    <w:rsid w:val="002E2C16"/>
    <w:rsid w:val="002E316A"/>
    <w:rsid w:val="002E3345"/>
    <w:rsid w:val="002E3583"/>
    <w:rsid w:val="002E35D3"/>
    <w:rsid w:val="002E402B"/>
    <w:rsid w:val="002E4269"/>
    <w:rsid w:val="002E4708"/>
    <w:rsid w:val="002E4E9B"/>
    <w:rsid w:val="002E4FBB"/>
    <w:rsid w:val="002E5051"/>
    <w:rsid w:val="002E51A2"/>
    <w:rsid w:val="002E521A"/>
    <w:rsid w:val="002E59C2"/>
    <w:rsid w:val="002E5A66"/>
    <w:rsid w:val="002E62ED"/>
    <w:rsid w:val="002E6DE5"/>
    <w:rsid w:val="002E7C38"/>
    <w:rsid w:val="002F025E"/>
    <w:rsid w:val="002F10FD"/>
    <w:rsid w:val="002F1A2E"/>
    <w:rsid w:val="002F1BCE"/>
    <w:rsid w:val="002F26FF"/>
    <w:rsid w:val="002F2916"/>
    <w:rsid w:val="002F43B2"/>
    <w:rsid w:val="002F6ADC"/>
    <w:rsid w:val="002F706D"/>
    <w:rsid w:val="002F74B0"/>
    <w:rsid w:val="002F7561"/>
    <w:rsid w:val="002F791E"/>
    <w:rsid w:val="002F7B54"/>
    <w:rsid w:val="002F7D7F"/>
    <w:rsid w:val="003003B4"/>
    <w:rsid w:val="00300701"/>
    <w:rsid w:val="00300CD1"/>
    <w:rsid w:val="003010EC"/>
    <w:rsid w:val="003015EE"/>
    <w:rsid w:val="003017C1"/>
    <w:rsid w:val="003028B0"/>
    <w:rsid w:val="003028EC"/>
    <w:rsid w:val="00302B71"/>
    <w:rsid w:val="00302BE9"/>
    <w:rsid w:val="0030312F"/>
    <w:rsid w:val="00303633"/>
    <w:rsid w:val="00304140"/>
    <w:rsid w:val="00304B96"/>
    <w:rsid w:val="00304E90"/>
    <w:rsid w:val="0030568A"/>
    <w:rsid w:val="0030573B"/>
    <w:rsid w:val="00306ADE"/>
    <w:rsid w:val="00306CA9"/>
    <w:rsid w:val="00306F6D"/>
    <w:rsid w:val="0030765C"/>
    <w:rsid w:val="00307960"/>
    <w:rsid w:val="00307F99"/>
    <w:rsid w:val="00310C18"/>
    <w:rsid w:val="00310CB8"/>
    <w:rsid w:val="00311DC2"/>
    <w:rsid w:val="00311ECF"/>
    <w:rsid w:val="00312285"/>
    <w:rsid w:val="003138E0"/>
    <w:rsid w:val="00313BFB"/>
    <w:rsid w:val="00313F4A"/>
    <w:rsid w:val="00314388"/>
    <w:rsid w:val="00314925"/>
    <w:rsid w:val="0031498D"/>
    <w:rsid w:val="00314B41"/>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E71"/>
    <w:rsid w:val="00323D31"/>
    <w:rsid w:val="00323D61"/>
    <w:rsid w:val="00324273"/>
    <w:rsid w:val="00324D98"/>
    <w:rsid w:val="003253F3"/>
    <w:rsid w:val="00325595"/>
    <w:rsid w:val="00325729"/>
    <w:rsid w:val="0032578E"/>
    <w:rsid w:val="00325AAE"/>
    <w:rsid w:val="00325C46"/>
    <w:rsid w:val="00325FD4"/>
    <w:rsid w:val="003267A3"/>
    <w:rsid w:val="003268C2"/>
    <w:rsid w:val="00326902"/>
    <w:rsid w:val="00326C1E"/>
    <w:rsid w:val="00326DF5"/>
    <w:rsid w:val="0032714F"/>
    <w:rsid w:val="0032779B"/>
    <w:rsid w:val="00327A28"/>
    <w:rsid w:val="003308C6"/>
    <w:rsid w:val="00330AFC"/>
    <w:rsid w:val="00330C5C"/>
    <w:rsid w:val="003315E4"/>
    <w:rsid w:val="00331727"/>
    <w:rsid w:val="003317D3"/>
    <w:rsid w:val="003318B7"/>
    <w:rsid w:val="00331961"/>
    <w:rsid w:val="00331E5B"/>
    <w:rsid w:val="003333C2"/>
    <w:rsid w:val="003334D6"/>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374D6"/>
    <w:rsid w:val="003404DE"/>
    <w:rsid w:val="00340D26"/>
    <w:rsid w:val="003415ED"/>
    <w:rsid w:val="00341C23"/>
    <w:rsid w:val="00341EBC"/>
    <w:rsid w:val="00342544"/>
    <w:rsid w:val="003426C4"/>
    <w:rsid w:val="00343629"/>
    <w:rsid w:val="00344CD2"/>
    <w:rsid w:val="00345177"/>
    <w:rsid w:val="00345317"/>
    <w:rsid w:val="003458E4"/>
    <w:rsid w:val="003458E5"/>
    <w:rsid w:val="00345EDB"/>
    <w:rsid w:val="0034681F"/>
    <w:rsid w:val="00346CA6"/>
    <w:rsid w:val="003473C4"/>
    <w:rsid w:val="00347491"/>
    <w:rsid w:val="00350008"/>
    <w:rsid w:val="0035011C"/>
    <w:rsid w:val="003502DB"/>
    <w:rsid w:val="003504B4"/>
    <w:rsid w:val="00350D2C"/>
    <w:rsid w:val="0035147A"/>
    <w:rsid w:val="003516D7"/>
    <w:rsid w:val="00351995"/>
    <w:rsid w:val="0035234C"/>
    <w:rsid w:val="00352816"/>
    <w:rsid w:val="00352D9A"/>
    <w:rsid w:val="00353858"/>
    <w:rsid w:val="0035424A"/>
    <w:rsid w:val="003543EE"/>
    <w:rsid w:val="003548A9"/>
    <w:rsid w:val="00354A62"/>
    <w:rsid w:val="00355044"/>
    <w:rsid w:val="0035544B"/>
    <w:rsid w:val="00355ABE"/>
    <w:rsid w:val="00356B8B"/>
    <w:rsid w:val="00356D65"/>
    <w:rsid w:val="003602BB"/>
    <w:rsid w:val="00360C77"/>
    <w:rsid w:val="00360D40"/>
    <w:rsid w:val="0036183A"/>
    <w:rsid w:val="003619D0"/>
    <w:rsid w:val="00361BBC"/>
    <w:rsid w:val="003627C1"/>
    <w:rsid w:val="00362C73"/>
    <w:rsid w:val="00362F3B"/>
    <w:rsid w:val="003632EE"/>
    <w:rsid w:val="00364459"/>
    <w:rsid w:val="003646A0"/>
    <w:rsid w:val="0036496B"/>
    <w:rsid w:val="00364B82"/>
    <w:rsid w:val="00364F6D"/>
    <w:rsid w:val="003657D9"/>
    <w:rsid w:val="00365CD2"/>
    <w:rsid w:val="00366639"/>
    <w:rsid w:val="00367A25"/>
    <w:rsid w:val="00370C5B"/>
    <w:rsid w:val="00370D4F"/>
    <w:rsid w:val="00370E8E"/>
    <w:rsid w:val="003710EA"/>
    <w:rsid w:val="003723A2"/>
    <w:rsid w:val="0037351B"/>
    <w:rsid w:val="0037389C"/>
    <w:rsid w:val="00373FCC"/>
    <w:rsid w:val="00374B68"/>
    <w:rsid w:val="00374FC9"/>
    <w:rsid w:val="0037504F"/>
    <w:rsid w:val="0037558A"/>
    <w:rsid w:val="00375637"/>
    <w:rsid w:val="0037576B"/>
    <w:rsid w:val="00375CA8"/>
    <w:rsid w:val="00375E5F"/>
    <w:rsid w:val="00375E67"/>
    <w:rsid w:val="0037613E"/>
    <w:rsid w:val="003761F1"/>
    <w:rsid w:val="003767E4"/>
    <w:rsid w:val="00376B8E"/>
    <w:rsid w:val="0037751D"/>
    <w:rsid w:val="003775B8"/>
    <w:rsid w:val="00380091"/>
    <w:rsid w:val="00380B18"/>
    <w:rsid w:val="00380E4E"/>
    <w:rsid w:val="00382105"/>
    <w:rsid w:val="003828F2"/>
    <w:rsid w:val="00382C3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842"/>
    <w:rsid w:val="00386953"/>
    <w:rsid w:val="00386CE1"/>
    <w:rsid w:val="00386F50"/>
    <w:rsid w:val="00387099"/>
    <w:rsid w:val="003872BA"/>
    <w:rsid w:val="00387727"/>
    <w:rsid w:val="00387872"/>
    <w:rsid w:val="003907A8"/>
    <w:rsid w:val="00390A8F"/>
    <w:rsid w:val="00391566"/>
    <w:rsid w:val="00392322"/>
    <w:rsid w:val="00392819"/>
    <w:rsid w:val="00392910"/>
    <w:rsid w:val="00394023"/>
    <w:rsid w:val="00394370"/>
    <w:rsid w:val="00394823"/>
    <w:rsid w:val="00395AD2"/>
    <w:rsid w:val="00395D74"/>
    <w:rsid w:val="00395E5B"/>
    <w:rsid w:val="00395F50"/>
    <w:rsid w:val="00396392"/>
    <w:rsid w:val="003964A4"/>
    <w:rsid w:val="003964AA"/>
    <w:rsid w:val="003966BA"/>
    <w:rsid w:val="00396D35"/>
    <w:rsid w:val="00397B04"/>
    <w:rsid w:val="00397E42"/>
    <w:rsid w:val="003A004A"/>
    <w:rsid w:val="003A012C"/>
    <w:rsid w:val="003A022A"/>
    <w:rsid w:val="003A02D5"/>
    <w:rsid w:val="003A073B"/>
    <w:rsid w:val="003A1BD6"/>
    <w:rsid w:val="003A1CF6"/>
    <w:rsid w:val="003A2310"/>
    <w:rsid w:val="003A284C"/>
    <w:rsid w:val="003A2884"/>
    <w:rsid w:val="003A3513"/>
    <w:rsid w:val="003A3DDF"/>
    <w:rsid w:val="003A65C8"/>
    <w:rsid w:val="003A6714"/>
    <w:rsid w:val="003A6CEF"/>
    <w:rsid w:val="003B0086"/>
    <w:rsid w:val="003B0A9A"/>
    <w:rsid w:val="003B0C8D"/>
    <w:rsid w:val="003B0F05"/>
    <w:rsid w:val="003B1145"/>
    <w:rsid w:val="003B1196"/>
    <w:rsid w:val="003B1725"/>
    <w:rsid w:val="003B172B"/>
    <w:rsid w:val="003B1A2F"/>
    <w:rsid w:val="003B1F3F"/>
    <w:rsid w:val="003B2922"/>
    <w:rsid w:val="003B2AA9"/>
    <w:rsid w:val="003B327D"/>
    <w:rsid w:val="003B3682"/>
    <w:rsid w:val="003B4098"/>
    <w:rsid w:val="003B467C"/>
    <w:rsid w:val="003B4A61"/>
    <w:rsid w:val="003B4AAE"/>
    <w:rsid w:val="003B4D6C"/>
    <w:rsid w:val="003B4E31"/>
    <w:rsid w:val="003B5465"/>
    <w:rsid w:val="003B581A"/>
    <w:rsid w:val="003B6192"/>
    <w:rsid w:val="003B6CAF"/>
    <w:rsid w:val="003C0419"/>
    <w:rsid w:val="003C08E8"/>
    <w:rsid w:val="003C0B13"/>
    <w:rsid w:val="003C167B"/>
    <w:rsid w:val="003C1990"/>
    <w:rsid w:val="003C1A82"/>
    <w:rsid w:val="003C1CCF"/>
    <w:rsid w:val="003C1E7E"/>
    <w:rsid w:val="003C2032"/>
    <w:rsid w:val="003C2D50"/>
    <w:rsid w:val="003C4696"/>
    <w:rsid w:val="003C4D1A"/>
    <w:rsid w:val="003C5465"/>
    <w:rsid w:val="003C55A3"/>
    <w:rsid w:val="003C5BD8"/>
    <w:rsid w:val="003C6493"/>
    <w:rsid w:val="003C650F"/>
    <w:rsid w:val="003C6561"/>
    <w:rsid w:val="003C68C6"/>
    <w:rsid w:val="003C6977"/>
    <w:rsid w:val="003C700E"/>
    <w:rsid w:val="003C7260"/>
    <w:rsid w:val="003C764B"/>
    <w:rsid w:val="003C768B"/>
    <w:rsid w:val="003C77AD"/>
    <w:rsid w:val="003C7937"/>
    <w:rsid w:val="003C7BF5"/>
    <w:rsid w:val="003C7DA0"/>
    <w:rsid w:val="003D004F"/>
    <w:rsid w:val="003D0CB1"/>
    <w:rsid w:val="003D0D76"/>
    <w:rsid w:val="003D11EB"/>
    <w:rsid w:val="003D16B9"/>
    <w:rsid w:val="003D1B4C"/>
    <w:rsid w:val="003D1D69"/>
    <w:rsid w:val="003D2274"/>
    <w:rsid w:val="003D2369"/>
    <w:rsid w:val="003D248A"/>
    <w:rsid w:val="003D283E"/>
    <w:rsid w:val="003D2B52"/>
    <w:rsid w:val="003D2DBF"/>
    <w:rsid w:val="003D2EDA"/>
    <w:rsid w:val="003D3EAE"/>
    <w:rsid w:val="003D4748"/>
    <w:rsid w:val="003D4C13"/>
    <w:rsid w:val="003D4C7C"/>
    <w:rsid w:val="003D4F0D"/>
    <w:rsid w:val="003D51EC"/>
    <w:rsid w:val="003D584C"/>
    <w:rsid w:val="003D5961"/>
    <w:rsid w:val="003D66A5"/>
    <w:rsid w:val="003D78FD"/>
    <w:rsid w:val="003D7FC5"/>
    <w:rsid w:val="003E0029"/>
    <w:rsid w:val="003E0A05"/>
    <w:rsid w:val="003E0AAC"/>
    <w:rsid w:val="003E0B16"/>
    <w:rsid w:val="003E0E45"/>
    <w:rsid w:val="003E117D"/>
    <w:rsid w:val="003E14C5"/>
    <w:rsid w:val="003E14E1"/>
    <w:rsid w:val="003E3218"/>
    <w:rsid w:val="003E381C"/>
    <w:rsid w:val="003E4EB7"/>
    <w:rsid w:val="003E4F40"/>
    <w:rsid w:val="003E5411"/>
    <w:rsid w:val="003E5484"/>
    <w:rsid w:val="003E5D98"/>
    <w:rsid w:val="003E6325"/>
    <w:rsid w:val="003E6755"/>
    <w:rsid w:val="003E6E72"/>
    <w:rsid w:val="003E70DF"/>
    <w:rsid w:val="003E79B1"/>
    <w:rsid w:val="003F0069"/>
    <w:rsid w:val="003F028B"/>
    <w:rsid w:val="003F06FC"/>
    <w:rsid w:val="003F0C9B"/>
    <w:rsid w:val="003F1061"/>
    <w:rsid w:val="003F14E0"/>
    <w:rsid w:val="003F22C2"/>
    <w:rsid w:val="003F24AF"/>
    <w:rsid w:val="003F395C"/>
    <w:rsid w:val="003F3AE4"/>
    <w:rsid w:val="003F3D05"/>
    <w:rsid w:val="003F4331"/>
    <w:rsid w:val="003F444C"/>
    <w:rsid w:val="003F44EA"/>
    <w:rsid w:val="003F48CD"/>
    <w:rsid w:val="003F5B8B"/>
    <w:rsid w:val="003F60AF"/>
    <w:rsid w:val="003F6366"/>
    <w:rsid w:val="003F6565"/>
    <w:rsid w:val="003F67A7"/>
    <w:rsid w:val="003F7790"/>
    <w:rsid w:val="003F7B09"/>
    <w:rsid w:val="00400A2E"/>
    <w:rsid w:val="00400C14"/>
    <w:rsid w:val="004015CE"/>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07B44"/>
    <w:rsid w:val="004100A1"/>
    <w:rsid w:val="004102B4"/>
    <w:rsid w:val="00410817"/>
    <w:rsid w:val="00410A8D"/>
    <w:rsid w:val="00410EAA"/>
    <w:rsid w:val="004114C1"/>
    <w:rsid w:val="004114FE"/>
    <w:rsid w:val="00411D06"/>
    <w:rsid w:val="00411F28"/>
    <w:rsid w:val="004120D0"/>
    <w:rsid w:val="00412CFF"/>
    <w:rsid w:val="00412E27"/>
    <w:rsid w:val="00412F02"/>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EF8"/>
    <w:rsid w:val="004221F3"/>
    <w:rsid w:val="004229C0"/>
    <w:rsid w:val="004237BB"/>
    <w:rsid w:val="00423CEA"/>
    <w:rsid w:val="0042419B"/>
    <w:rsid w:val="0042486F"/>
    <w:rsid w:val="00424E7B"/>
    <w:rsid w:val="00425C37"/>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46A"/>
    <w:rsid w:val="0043153C"/>
    <w:rsid w:val="004317D2"/>
    <w:rsid w:val="004318F3"/>
    <w:rsid w:val="00432E4C"/>
    <w:rsid w:val="004331E9"/>
    <w:rsid w:val="004337EB"/>
    <w:rsid w:val="00433DB9"/>
    <w:rsid w:val="00434508"/>
    <w:rsid w:val="00434A7A"/>
    <w:rsid w:val="00434B87"/>
    <w:rsid w:val="00434D8F"/>
    <w:rsid w:val="0043504B"/>
    <w:rsid w:val="004352A4"/>
    <w:rsid w:val="00436066"/>
    <w:rsid w:val="00436176"/>
    <w:rsid w:val="004366D5"/>
    <w:rsid w:val="004366DD"/>
    <w:rsid w:val="00436E93"/>
    <w:rsid w:val="00437A45"/>
    <w:rsid w:val="00440038"/>
    <w:rsid w:val="004401BE"/>
    <w:rsid w:val="00440294"/>
    <w:rsid w:val="00440303"/>
    <w:rsid w:val="004408FB"/>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67D3"/>
    <w:rsid w:val="00446ECE"/>
    <w:rsid w:val="004471CD"/>
    <w:rsid w:val="00447294"/>
    <w:rsid w:val="00450641"/>
    <w:rsid w:val="004507CD"/>
    <w:rsid w:val="00450E8A"/>
    <w:rsid w:val="0045103D"/>
    <w:rsid w:val="0045196B"/>
    <w:rsid w:val="00451FD8"/>
    <w:rsid w:val="004523F4"/>
    <w:rsid w:val="00452C2D"/>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B28"/>
    <w:rsid w:val="0045633E"/>
    <w:rsid w:val="004566ED"/>
    <w:rsid w:val="00456A24"/>
    <w:rsid w:val="00456BD4"/>
    <w:rsid w:val="00457041"/>
    <w:rsid w:val="00457203"/>
    <w:rsid w:val="00457205"/>
    <w:rsid w:val="00460479"/>
    <w:rsid w:val="004606F9"/>
    <w:rsid w:val="00461019"/>
    <w:rsid w:val="004611E5"/>
    <w:rsid w:val="0046275D"/>
    <w:rsid w:val="00462BE6"/>
    <w:rsid w:val="00463697"/>
    <w:rsid w:val="00463AAA"/>
    <w:rsid w:val="00463D8F"/>
    <w:rsid w:val="00463F33"/>
    <w:rsid w:val="00463F85"/>
    <w:rsid w:val="00464CA3"/>
    <w:rsid w:val="0046551E"/>
    <w:rsid w:val="00465E7B"/>
    <w:rsid w:val="00466332"/>
    <w:rsid w:val="004667C7"/>
    <w:rsid w:val="00467EB3"/>
    <w:rsid w:val="0047053A"/>
    <w:rsid w:val="004705D7"/>
    <w:rsid w:val="00470B8F"/>
    <w:rsid w:val="00470F12"/>
    <w:rsid w:val="00470F3A"/>
    <w:rsid w:val="00471AF8"/>
    <w:rsid w:val="00471D67"/>
    <w:rsid w:val="00471E23"/>
    <w:rsid w:val="00472BE2"/>
    <w:rsid w:val="0047326B"/>
    <w:rsid w:val="00473380"/>
    <w:rsid w:val="00473E0B"/>
    <w:rsid w:val="004760F7"/>
    <w:rsid w:val="0047639A"/>
    <w:rsid w:val="0047670C"/>
    <w:rsid w:val="00476823"/>
    <w:rsid w:val="004768B4"/>
    <w:rsid w:val="00476C2A"/>
    <w:rsid w:val="00477208"/>
    <w:rsid w:val="00477D05"/>
    <w:rsid w:val="004804EA"/>
    <w:rsid w:val="00480C10"/>
    <w:rsid w:val="00480EDB"/>
    <w:rsid w:val="004815B0"/>
    <w:rsid w:val="0048167D"/>
    <w:rsid w:val="00481D94"/>
    <w:rsid w:val="004829FF"/>
    <w:rsid w:val="00482B96"/>
    <w:rsid w:val="00482BA8"/>
    <w:rsid w:val="0048313B"/>
    <w:rsid w:val="00483174"/>
    <w:rsid w:val="00483468"/>
    <w:rsid w:val="00483D4E"/>
    <w:rsid w:val="00483DE7"/>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C4A"/>
    <w:rsid w:val="0049161B"/>
    <w:rsid w:val="0049177D"/>
    <w:rsid w:val="00491AFF"/>
    <w:rsid w:val="00491CD0"/>
    <w:rsid w:val="0049213F"/>
    <w:rsid w:val="0049278F"/>
    <w:rsid w:val="00492C38"/>
    <w:rsid w:val="00492D90"/>
    <w:rsid w:val="00493C14"/>
    <w:rsid w:val="0049414B"/>
    <w:rsid w:val="0049489D"/>
    <w:rsid w:val="00494BD5"/>
    <w:rsid w:val="0049539B"/>
    <w:rsid w:val="004956CC"/>
    <w:rsid w:val="00495EF3"/>
    <w:rsid w:val="0049613A"/>
    <w:rsid w:val="00496D8F"/>
    <w:rsid w:val="00497189"/>
    <w:rsid w:val="0049786B"/>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412F"/>
    <w:rsid w:val="004A6B2A"/>
    <w:rsid w:val="004A718A"/>
    <w:rsid w:val="004A752C"/>
    <w:rsid w:val="004A772F"/>
    <w:rsid w:val="004A7A9C"/>
    <w:rsid w:val="004A7B34"/>
    <w:rsid w:val="004B0810"/>
    <w:rsid w:val="004B1E3A"/>
    <w:rsid w:val="004B2956"/>
    <w:rsid w:val="004B3331"/>
    <w:rsid w:val="004B3812"/>
    <w:rsid w:val="004B3AF1"/>
    <w:rsid w:val="004B3EC8"/>
    <w:rsid w:val="004B450A"/>
    <w:rsid w:val="004B4549"/>
    <w:rsid w:val="004B49AA"/>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5031"/>
    <w:rsid w:val="004C58B1"/>
    <w:rsid w:val="004C5D0A"/>
    <w:rsid w:val="004C5F77"/>
    <w:rsid w:val="004C5FC5"/>
    <w:rsid w:val="004C6606"/>
    <w:rsid w:val="004C70C1"/>
    <w:rsid w:val="004C7181"/>
    <w:rsid w:val="004C7AC7"/>
    <w:rsid w:val="004C7B2B"/>
    <w:rsid w:val="004C7CDC"/>
    <w:rsid w:val="004C7EDB"/>
    <w:rsid w:val="004D0989"/>
    <w:rsid w:val="004D16B4"/>
    <w:rsid w:val="004D18FC"/>
    <w:rsid w:val="004D2913"/>
    <w:rsid w:val="004D336D"/>
    <w:rsid w:val="004D35B3"/>
    <w:rsid w:val="004D3F76"/>
    <w:rsid w:val="004D442C"/>
    <w:rsid w:val="004D4607"/>
    <w:rsid w:val="004D48BB"/>
    <w:rsid w:val="004D50A3"/>
    <w:rsid w:val="004D5290"/>
    <w:rsid w:val="004D52D4"/>
    <w:rsid w:val="004D5383"/>
    <w:rsid w:val="004D58A2"/>
    <w:rsid w:val="004D634E"/>
    <w:rsid w:val="004D675A"/>
    <w:rsid w:val="004D6CD6"/>
    <w:rsid w:val="004D6FD1"/>
    <w:rsid w:val="004D70D1"/>
    <w:rsid w:val="004D7276"/>
    <w:rsid w:val="004D75EB"/>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C02"/>
    <w:rsid w:val="004E6F59"/>
    <w:rsid w:val="004E7DDE"/>
    <w:rsid w:val="004F00C6"/>
    <w:rsid w:val="004F02E2"/>
    <w:rsid w:val="004F0621"/>
    <w:rsid w:val="004F079A"/>
    <w:rsid w:val="004F0A58"/>
    <w:rsid w:val="004F0A77"/>
    <w:rsid w:val="004F0A84"/>
    <w:rsid w:val="004F0E69"/>
    <w:rsid w:val="004F1DD7"/>
    <w:rsid w:val="004F25FD"/>
    <w:rsid w:val="004F3575"/>
    <w:rsid w:val="004F39FB"/>
    <w:rsid w:val="004F418F"/>
    <w:rsid w:val="004F493F"/>
    <w:rsid w:val="004F4DEA"/>
    <w:rsid w:val="004F4E2B"/>
    <w:rsid w:val="004F53B6"/>
    <w:rsid w:val="004F5D94"/>
    <w:rsid w:val="004F5EB5"/>
    <w:rsid w:val="004F637D"/>
    <w:rsid w:val="004F6DE5"/>
    <w:rsid w:val="004F7187"/>
    <w:rsid w:val="004F7834"/>
    <w:rsid w:val="004F7CF0"/>
    <w:rsid w:val="005000AD"/>
    <w:rsid w:val="005003FC"/>
    <w:rsid w:val="0050093D"/>
    <w:rsid w:val="00500B75"/>
    <w:rsid w:val="005016CD"/>
    <w:rsid w:val="00501845"/>
    <w:rsid w:val="00502BEC"/>
    <w:rsid w:val="00503223"/>
    <w:rsid w:val="00503258"/>
    <w:rsid w:val="0050355D"/>
    <w:rsid w:val="005035D9"/>
    <w:rsid w:val="0050383B"/>
    <w:rsid w:val="005038A9"/>
    <w:rsid w:val="00504249"/>
    <w:rsid w:val="005044A7"/>
    <w:rsid w:val="005044BD"/>
    <w:rsid w:val="005048CD"/>
    <w:rsid w:val="00504CD9"/>
    <w:rsid w:val="00504EA8"/>
    <w:rsid w:val="00505297"/>
    <w:rsid w:val="005055E1"/>
    <w:rsid w:val="00505612"/>
    <w:rsid w:val="00505979"/>
    <w:rsid w:val="00505DC1"/>
    <w:rsid w:val="00505E51"/>
    <w:rsid w:val="00506171"/>
    <w:rsid w:val="0050637A"/>
    <w:rsid w:val="00506A73"/>
    <w:rsid w:val="00506AB0"/>
    <w:rsid w:val="00506F24"/>
    <w:rsid w:val="00507160"/>
    <w:rsid w:val="00507E7B"/>
    <w:rsid w:val="0051062E"/>
    <w:rsid w:val="00511049"/>
    <w:rsid w:val="00511945"/>
    <w:rsid w:val="00512212"/>
    <w:rsid w:val="00513E4A"/>
    <w:rsid w:val="0051448E"/>
    <w:rsid w:val="00514735"/>
    <w:rsid w:val="00515172"/>
    <w:rsid w:val="00515609"/>
    <w:rsid w:val="00515875"/>
    <w:rsid w:val="005166E6"/>
    <w:rsid w:val="00516785"/>
    <w:rsid w:val="0051680F"/>
    <w:rsid w:val="00517588"/>
    <w:rsid w:val="005175F6"/>
    <w:rsid w:val="00517698"/>
    <w:rsid w:val="00517726"/>
    <w:rsid w:val="005177DD"/>
    <w:rsid w:val="0051797E"/>
    <w:rsid w:val="00517A64"/>
    <w:rsid w:val="00517DE5"/>
    <w:rsid w:val="00517F9D"/>
    <w:rsid w:val="00520143"/>
    <w:rsid w:val="00520908"/>
    <w:rsid w:val="00520C40"/>
    <w:rsid w:val="00520E76"/>
    <w:rsid w:val="00520E7B"/>
    <w:rsid w:val="00520F4B"/>
    <w:rsid w:val="00521237"/>
    <w:rsid w:val="005213B7"/>
    <w:rsid w:val="005219D6"/>
    <w:rsid w:val="005226AB"/>
    <w:rsid w:val="00522E38"/>
    <w:rsid w:val="00523692"/>
    <w:rsid w:val="0052444F"/>
    <w:rsid w:val="00524662"/>
    <w:rsid w:val="00524A2C"/>
    <w:rsid w:val="00524FF3"/>
    <w:rsid w:val="0052504C"/>
    <w:rsid w:val="0052521E"/>
    <w:rsid w:val="0052544B"/>
    <w:rsid w:val="0052585C"/>
    <w:rsid w:val="00527157"/>
    <w:rsid w:val="00527F03"/>
    <w:rsid w:val="00527F8A"/>
    <w:rsid w:val="005300B1"/>
    <w:rsid w:val="00530277"/>
    <w:rsid w:val="005307E3"/>
    <w:rsid w:val="00530A5C"/>
    <w:rsid w:val="00530B5A"/>
    <w:rsid w:val="0053163A"/>
    <w:rsid w:val="00531640"/>
    <w:rsid w:val="005316D7"/>
    <w:rsid w:val="00531767"/>
    <w:rsid w:val="00531DF6"/>
    <w:rsid w:val="005325DB"/>
    <w:rsid w:val="0053274A"/>
    <w:rsid w:val="005328B5"/>
    <w:rsid w:val="00532BFD"/>
    <w:rsid w:val="00533EB2"/>
    <w:rsid w:val="005350C3"/>
    <w:rsid w:val="00535255"/>
    <w:rsid w:val="005359DA"/>
    <w:rsid w:val="00535BED"/>
    <w:rsid w:val="00535EEE"/>
    <w:rsid w:val="00536450"/>
    <w:rsid w:val="0053676F"/>
    <w:rsid w:val="00536A36"/>
    <w:rsid w:val="00537332"/>
    <w:rsid w:val="005374F8"/>
    <w:rsid w:val="00537B85"/>
    <w:rsid w:val="0054094E"/>
    <w:rsid w:val="00540D4C"/>
    <w:rsid w:val="00540E6C"/>
    <w:rsid w:val="005419EC"/>
    <w:rsid w:val="00541F29"/>
    <w:rsid w:val="00542779"/>
    <w:rsid w:val="00542D78"/>
    <w:rsid w:val="00543119"/>
    <w:rsid w:val="005434F6"/>
    <w:rsid w:val="00543758"/>
    <w:rsid w:val="00543A5C"/>
    <w:rsid w:val="00543C98"/>
    <w:rsid w:val="005446A1"/>
    <w:rsid w:val="00544BF6"/>
    <w:rsid w:val="00544C35"/>
    <w:rsid w:val="0054587D"/>
    <w:rsid w:val="00546633"/>
    <w:rsid w:val="00546683"/>
    <w:rsid w:val="005466F8"/>
    <w:rsid w:val="0054719B"/>
    <w:rsid w:val="005471B6"/>
    <w:rsid w:val="00547460"/>
    <w:rsid w:val="00547534"/>
    <w:rsid w:val="00550A42"/>
    <w:rsid w:val="00552295"/>
    <w:rsid w:val="005527BA"/>
    <w:rsid w:val="00552A1E"/>
    <w:rsid w:val="00552E4C"/>
    <w:rsid w:val="005535AE"/>
    <w:rsid w:val="005537B2"/>
    <w:rsid w:val="00553DFE"/>
    <w:rsid w:val="00554F67"/>
    <w:rsid w:val="005550E2"/>
    <w:rsid w:val="00556226"/>
    <w:rsid w:val="005567F4"/>
    <w:rsid w:val="00556F0B"/>
    <w:rsid w:val="005570D4"/>
    <w:rsid w:val="005571B6"/>
    <w:rsid w:val="00557233"/>
    <w:rsid w:val="0055738F"/>
    <w:rsid w:val="00557413"/>
    <w:rsid w:val="00557C04"/>
    <w:rsid w:val="00557D4B"/>
    <w:rsid w:val="00557FC9"/>
    <w:rsid w:val="0056001F"/>
    <w:rsid w:val="00560A5B"/>
    <w:rsid w:val="00560F08"/>
    <w:rsid w:val="00561607"/>
    <w:rsid w:val="00562029"/>
    <w:rsid w:val="00562189"/>
    <w:rsid w:val="00562C80"/>
    <w:rsid w:val="00562EA9"/>
    <w:rsid w:val="00563083"/>
    <w:rsid w:val="00563704"/>
    <w:rsid w:val="00563C40"/>
    <w:rsid w:val="00563D2C"/>
    <w:rsid w:val="00563FBF"/>
    <w:rsid w:val="005646C1"/>
    <w:rsid w:val="00565303"/>
    <w:rsid w:val="0056568B"/>
    <w:rsid w:val="0056574D"/>
    <w:rsid w:val="00565DF4"/>
    <w:rsid w:val="0056646A"/>
    <w:rsid w:val="00566B0F"/>
    <w:rsid w:val="00567B1F"/>
    <w:rsid w:val="00567BEE"/>
    <w:rsid w:val="00567EBD"/>
    <w:rsid w:val="0057027A"/>
    <w:rsid w:val="00570496"/>
    <w:rsid w:val="005714EB"/>
    <w:rsid w:val="005715A7"/>
    <w:rsid w:val="0057199B"/>
    <w:rsid w:val="0057307D"/>
    <w:rsid w:val="00573C56"/>
    <w:rsid w:val="00573DB8"/>
    <w:rsid w:val="00574FDE"/>
    <w:rsid w:val="005754F7"/>
    <w:rsid w:val="0057572F"/>
    <w:rsid w:val="00576110"/>
    <w:rsid w:val="005762E7"/>
    <w:rsid w:val="0057689C"/>
    <w:rsid w:val="00576D0C"/>
    <w:rsid w:val="00576F7A"/>
    <w:rsid w:val="0057737F"/>
    <w:rsid w:val="0058004C"/>
    <w:rsid w:val="00580B52"/>
    <w:rsid w:val="0058185F"/>
    <w:rsid w:val="005819D8"/>
    <w:rsid w:val="00582000"/>
    <w:rsid w:val="005827F4"/>
    <w:rsid w:val="00582CAB"/>
    <w:rsid w:val="005831AF"/>
    <w:rsid w:val="0058341D"/>
    <w:rsid w:val="00583D04"/>
    <w:rsid w:val="005841A7"/>
    <w:rsid w:val="00584DC9"/>
    <w:rsid w:val="00585650"/>
    <w:rsid w:val="00585A93"/>
    <w:rsid w:val="00585E53"/>
    <w:rsid w:val="00586156"/>
    <w:rsid w:val="00586567"/>
    <w:rsid w:val="005865C0"/>
    <w:rsid w:val="005870E5"/>
    <w:rsid w:val="00587BAF"/>
    <w:rsid w:val="00587D1A"/>
    <w:rsid w:val="00587DD7"/>
    <w:rsid w:val="00587E88"/>
    <w:rsid w:val="005903D8"/>
    <w:rsid w:val="0059048D"/>
    <w:rsid w:val="00590A37"/>
    <w:rsid w:val="0059182F"/>
    <w:rsid w:val="005918DB"/>
    <w:rsid w:val="005919F9"/>
    <w:rsid w:val="0059205F"/>
    <w:rsid w:val="00592355"/>
    <w:rsid w:val="00592596"/>
    <w:rsid w:val="00593135"/>
    <w:rsid w:val="00593579"/>
    <w:rsid w:val="00593C94"/>
    <w:rsid w:val="00593CDC"/>
    <w:rsid w:val="005941EE"/>
    <w:rsid w:val="0059466F"/>
    <w:rsid w:val="00594766"/>
    <w:rsid w:val="00594D51"/>
    <w:rsid w:val="00594F2A"/>
    <w:rsid w:val="00595665"/>
    <w:rsid w:val="00595973"/>
    <w:rsid w:val="00595E53"/>
    <w:rsid w:val="005961D4"/>
    <w:rsid w:val="00597070"/>
    <w:rsid w:val="00597697"/>
    <w:rsid w:val="00597B1F"/>
    <w:rsid w:val="005A1082"/>
    <w:rsid w:val="005A215E"/>
    <w:rsid w:val="005A216C"/>
    <w:rsid w:val="005A2442"/>
    <w:rsid w:val="005A2FE2"/>
    <w:rsid w:val="005A312F"/>
    <w:rsid w:val="005A3619"/>
    <w:rsid w:val="005A4768"/>
    <w:rsid w:val="005A48C5"/>
    <w:rsid w:val="005A4CAA"/>
    <w:rsid w:val="005A541F"/>
    <w:rsid w:val="005A58FA"/>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554"/>
    <w:rsid w:val="005B4795"/>
    <w:rsid w:val="005B4DEF"/>
    <w:rsid w:val="005B57A9"/>
    <w:rsid w:val="005B6775"/>
    <w:rsid w:val="005B6FF9"/>
    <w:rsid w:val="005B7135"/>
    <w:rsid w:val="005B7279"/>
    <w:rsid w:val="005B7AE6"/>
    <w:rsid w:val="005B7F20"/>
    <w:rsid w:val="005C0297"/>
    <w:rsid w:val="005C0E93"/>
    <w:rsid w:val="005C11E1"/>
    <w:rsid w:val="005C25AD"/>
    <w:rsid w:val="005C2721"/>
    <w:rsid w:val="005C3A78"/>
    <w:rsid w:val="005C4924"/>
    <w:rsid w:val="005C4980"/>
    <w:rsid w:val="005C4AC5"/>
    <w:rsid w:val="005C4C86"/>
    <w:rsid w:val="005C4CC4"/>
    <w:rsid w:val="005C5908"/>
    <w:rsid w:val="005C5B58"/>
    <w:rsid w:val="005C5BAA"/>
    <w:rsid w:val="005C5F07"/>
    <w:rsid w:val="005C5FEF"/>
    <w:rsid w:val="005C64BC"/>
    <w:rsid w:val="005C7057"/>
    <w:rsid w:val="005C71D6"/>
    <w:rsid w:val="005D048F"/>
    <w:rsid w:val="005D0E7A"/>
    <w:rsid w:val="005D11E4"/>
    <w:rsid w:val="005D201C"/>
    <w:rsid w:val="005D2107"/>
    <w:rsid w:val="005D2C63"/>
    <w:rsid w:val="005D2E63"/>
    <w:rsid w:val="005D31C0"/>
    <w:rsid w:val="005D3BAB"/>
    <w:rsid w:val="005D3FCC"/>
    <w:rsid w:val="005D43D9"/>
    <w:rsid w:val="005D59C3"/>
    <w:rsid w:val="005D5A87"/>
    <w:rsid w:val="005D681F"/>
    <w:rsid w:val="005D6870"/>
    <w:rsid w:val="005D6B6E"/>
    <w:rsid w:val="005D72E2"/>
    <w:rsid w:val="005D776C"/>
    <w:rsid w:val="005D7889"/>
    <w:rsid w:val="005D7B4E"/>
    <w:rsid w:val="005D7DFB"/>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F6D"/>
    <w:rsid w:val="005E75CF"/>
    <w:rsid w:val="005F03AB"/>
    <w:rsid w:val="005F0889"/>
    <w:rsid w:val="005F0B1C"/>
    <w:rsid w:val="005F11AC"/>
    <w:rsid w:val="005F12BB"/>
    <w:rsid w:val="005F12D2"/>
    <w:rsid w:val="005F1605"/>
    <w:rsid w:val="005F2162"/>
    <w:rsid w:val="005F283A"/>
    <w:rsid w:val="005F2D6D"/>
    <w:rsid w:val="005F3A25"/>
    <w:rsid w:val="005F604D"/>
    <w:rsid w:val="005F7200"/>
    <w:rsid w:val="005F783C"/>
    <w:rsid w:val="00600526"/>
    <w:rsid w:val="00600B37"/>
    <w:rsid w:val="00600CAE"/>
    <w:rsid w:val="00600CE9"/>
    <w:rsid w:val="00601384"/>
    <w:rsid w:val="00601F79"/>
    <w:rsid w:val="00602416"/>
    <w:rsid w:val="0060301B"/>
    <w:rsid w:val="006030EF"/>
    <w:rsid w:val="006033BF"/>
    <w:rsid w:val="00603664"/>
    <w:rsid w:val="006039A2"/>
    <w:rsid w:val="00603B0F"/>
    <w:rsid w:val="00603BE6"/>
    <w:rsid w:val="00603CE1"/>
    <w:rsid w:val="00604615"/>
    <w:rsid w:val="00604A82"/>
    <w:rsid w:val="00604EED"/>
    <w:rsid w:val="00605725"/>
    <w:rsid w:val="006061B7"/>
    <w:rsid w:val="006067E6"/>
    <w:rsid w:val="00606978"/>
    <w:rsid w:val="00606B46"/>
    <w:rsid w:val="00606C2E"/>
    <w:rsid w:val="00606EBC"/>
    <w:rsid w:val="0060744B"/>
    <w:rsid w:val="00607A12"/>
    <w:rsid w:val="00610456"/>
    <w:rsid w:val="00610C79"/>
    <w:rsid w:val="00610DC9"/>
    <w:rsid w:val="00610E85"/>
    <w:rsid w:val="00611405"/>
    <w:rsid w:val="0061175F"/>
    <w:rsid w:val="0061197B"/>
    <w:rsid w:val="00611C75"/>
    <w:rsid w:val="00611DC2"/>
    <w:rsid w:val="006125D3"/>
    <w:rsid w:val="00612769"/>
    <w:rsid w:val="00612D54"/>
    <w:rsid w:val="006130D9"/>
    <w:rsid w:val="0061326C"/>
    <w:rsid w:val="00614545"/>
    <w:rsid w:val="006145D0"/>
    <w:rsid w:val="00614787"/>
    <w:rsid w:val="00614C79"/>
    <w:rsid w:val="00615C45"/>
    <w:rsid w:val="006162CD"/>
    <w:rsid w:val="00616388"/>
    <w:rsid w:val="006164C7"/>
    <w:rsid w:val="006164D3"/>
    <w:rsid w:val="00616B50"/>
    <w:rsid w:val="00616C13"/>
    <w:rsid w:val="00616F29"/>
    <w:rsid w:val="006172A4"/>
    <w:rsid w:val="006175A2"/>
    <w:rsid w:val="00617A43"/>
    <w:rsid w:val="00617B16"/>
    <w:rsid w:val="00617EED"/>
    <w:rsid w:val="00620296"/>
    <w:rsid w:val="00620A21"/>
    <w:rsid w:val="00620C10"/>
    <w:rsid w:val="00620ED3"/>
    <w:rsid w:val="00621280"/>
    <w:rsid w:val="00621B09"/>
    <w:rsid w:val="00623263"/>
    <w:rsid w:val="00624845"/>
    <w:rsid w:val="006248BA"/>
    <w:rsid w:val="006248C7"/>
    <w:rsid w:val="00624F40"/>
    <w:rsid w:val="006254BB"/>
    <w:rsid w:val="00625B91"/>
    <w:rsid w:val="00626355"/>
    <w:rsid w:val="00626489"/>
    <w:rsid w:val="00627030"/>
    <w:rsid w:val="00627B01"/>
    <w:rsid w:val="006300EC"/>
    <w:rsid w:val="0063023D"/>
    <w:rsid w:val="00630786"/>
    <w:rsid w:val="00631DA3"/>
    <w:rsid w:val="00631FD0"/>
    <w:rsid w:val="00632162"/>
    <w:rsid w:val="0063240C"/>
    <w:rsid w:val="00632A06"/>
    <w:rsid w:val="00633512"/>
    <w:rsid w:val="00633779"/>
    <w:rsid w:val="00633EE1"/>
    <w:rsid w:val="00634768"/>
    <w:rsid w:val="00634A07"/>
    <w:rsid w:val="00634D9D"/>
    <w:rsid w:val="0063536F"/>
    <w:rsid w:val="00635595"/>
    <w:rsid w:val="00635961"/>
    <w:rsid w:val="00635D0F"/>
    <w:rsid w:val="006362A5"/>
    <w:rsid w:val="006362AA"/>
    <w:rsid w:val="00636383"/>
    <w:rsid w:val="0063666A"/>
    <w:rsid w:val="00636A39"/>
    <w:rsid w:val="00636D1E"/>
    <w:rsid w:val="00637073"/>
    <w:rsid w:val="00637F21"/>
    <w:rsid w:val="00640363"/>
    <w:rsid w:val="00640818"/>
    <w:rsid w:val="00640CCA"/>
    <w:rsid w:val="00641082"/>
    <w:rsid w:val="00641CBA"/>
    <w:rsid w:val="0064216B"/>
    <w:rsid w:val="00643398"/>
    <w:rsid w:val="0064384F"/>
    <w:rsid w:val="00644243"/>
    <w:rsid w:val="006442DF"/>
    <w:rsid w:val="00644908"/>
    <w:rsid w:val="00644B01"/>
    <w:rsid w:val="00644C95"/>
    <w:rsid w:val="00645661"/>
    <w:rsid w:val="006466DD"/>
    <w:rsid w:val="00646794"/>
    <w:rsid w:val="006477FD"/>
    <w:rsid w:val="006479B6"/>
    <w:rsid w:val="006479E6"/>
    <w:rsid w:val="00647B8B"/>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4DFE"/>
    <w:rsid w:val="00655831"/>
    <w:rsid w:val="00655F91"/>
    <w:rsid w:val="006560EE"/>
    <w:rsid w:val="00656771"/>
    <w:rsid w:val="00656A3B"/>
    <w:rsid w:val="006578D9"/>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DF"/>
    <w:rsid w:val="006649B3"/>
    <w:rsid w:val="00664A97"/>
    <w:rsid w:val="006652D5"/>
    <w:rsid w:val="0066536C"/>
    <w:rsid w:val="0066618A"/>
    <w:rsid w:val="006665B9"/>
    <w:rsid w:val="0066678F"/>
    <w:rsid w:val="006667EA"/>
    <w:rsid w:val="00667645"/>
    <w:rsid w:val="0066772F"/>
    <w:rsid w:val="00667988"/>
    <w:rsid w:val="00667A31"/>
    <w:rsid w:val="006704F1"/>
    <w:rsid w:val="006707F5"/>
    <w:rsid w:val="00671081"/>
    <w:rsid w:val="006715BC"/>
    <w:rsid w:val="00671CF3"/>
    <w:rsid w:val="006723D9"/>
    <w:rsid w:val="00672CE3"/>
    <w:rsid w:val="00672E8E"/>
    <w:rsid w:val="006731BD"/>
    <w:rsid w:val="0067322A"/>
    <w:rsid w:val="006739DF"/>
    <w:rsid w:val="00673FC5"/>
    <w:rsid w:val="00674944"/>
    <w:rsid w:val="006749C4"/>
    <w:rsid w:val="00674A20"/>
    <w:rsid w:val="00674B15"/>
    <w:rsid w:val="00674F99"/>
    <w:rsid w:val="00674FC6"/>
    <w:rsid w:val="0067513C"/>
    <w:rsid w:val="0067525A"/>
    <w:rsid w:val="006757E9"/>
    <w:rsid w:val="00675B94"/>
    <w:rsid w:val="0067682C"/>
    <w:rsid w:val="006769EE"/>
    <w:rsid w:val="00676AA4"/>
    <w:rsid w:val="00677B13"/>
    <w:rsid w:val="00677CC5"/>
    <w:rsid w:val="006803DD"/>
    <w:rsid w:val="006805FD"/>
    <w:rsid w:val="00680713"/>
    <w:rsid w:val="006807E3"/>
    <w:rsid w:val="00680844"/>
    <w:rsid w:val="00681052"/>
    <w:rsid w:val="00681AAB"/>
    <w:rsid w:val="00681D0F"/>
    <w:rsid w:val="00682002"/>
    <w:rsid w:val="00682230"/>
    <w:rsid w:val="00682291"/>
    <w:rsid w:val="0068284D"/>
    <w:rsid w:val="006829D6"/>
    <w:rsid w:val="00682FD4"/>
    <w:rsid w:val="00683301"/>
    <w:rsid w:val="006834C2"/>
    <w:rsid w:val="0068440F"/>
    <w:rsid w:val="00684420"/>
    <w:rsid w:val="0068481E"/>
    <w:rsid w:val="00684E90"/>
    <w:rsid w:val="00685E18"/>
    <w:rsid w:val="0068631E"/>
    <w:rsid w:val="00686D25"/>
    <w:rsid w:val="00686FA0"/>
    <w:rsid w:val="00687524"/>
    <w:rsid w:val="00687787"/>
    <w:rsid w:val="006878DA"/>
    <w:rsid w:val="00687C5D"/>
    <w:rsid w:val="0069025C"/>
    <w:rsid w:val="006904BF"/>
    <w:rsid w:val="006905AC"/>
    <w:rsid w:val="00690853"/>
    <w:rsid w:val="006909C7"/>
    <w:rsid w:val="00691B3F"/>
    <w:rsid w:val="00691FC3"/>
    <w:rsid w:val="006928B5"/>
    <w:rsid w:val="006938B9"/>
    <w:rsid w:val="00693941"/>
    <w:rsid w:val="00693EED"/>
    <w:rsid w:val="0069423D"/>
    <w:rsid w:val="00694473"/>
    <w:rsid w:val="006949C4"/>
    <w:rsid w:val="00694ED0"/>
    <w:rsid w:val="006953F7"/>
    <w:rsid w:val="0069568C"/>
    <w:rsid w:val="006969F8"/>
    <w:rsid w:val="00696C94"/>
    <w:rsid w:val="00697149"/>
    <w:rsid w:val="0069781E"/>
    <w:rsid w:val="00697913"/>
    <w:rsid w:val="006A041D"/>
    <w:rsid w:val="006A04FA"/>
    <w:rsid w:val="006A0B3A"/>
    <w:rsid w:val="006A135D"/>
    <w:rsid w:val="006A148B"/>
    <w:rsid w:val="006A15CD"/>
    <w:rsid w:val="006A1C30"/>
    <w:rsid w:val="006A283C"/>
    <w:rsid w:val="006A2898"/>
    <w:rsid w:val="006A3811"/>
    <w:rsid w:val="006A3BA2"/>
    <w:rsid w:val="006A3EA0"/>
    <w:rsid w:val="006A4444"/>
    <w:rsid w:val="006A50BB"/>
    <w:rsid w:val="006A5595"/>
    <w:rsid w:val="006A5745"/>
    <w:rsid w:val="006A5AE4"/>
    <w:rsid w:val="006A6171"/>
    <w:rsid w:val="006A6771"/>
    <w:rsid w:val="006A7799"/>
    <w:rsid w:val="006A7985"/>
    <w:rsid w:val="006A7A3B"/>
    <w:rsid w:val="006A7FC5"/>
    <w:rsid w:val="006B010B"/>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A04"/>
    <w:rsid w:val="006B6095"/>
    <w:rsid w:val="006B6C0F"/>
    <w:rsid w:val="006B79D9"/>
    <w:rsid w:val="006C07DF"/>
    <w:rsid w:val="006C1104"/>
    <w:rsid w:val="006C1182"/>
    <w:rsid w:val="006C1CA5"/>
    <w:rsid w:val="006C1CFF"/>
    <w:rsid w:val="006C1D96"/>
    <w:rsid w:val="006C2457"/>
    <w:rsid w:val="006C269E"/>
    <w:rsid w:val="006C28B1"/>
    <w:rsid w:val="006C2C1A"/>
    <w:rsid w:val="006C2FC3"/>
    <w:rsid w:val="006C3432"/>
    <w:rsid w:val="006C4223"/>
    <w:rsid w:val="006C50F4"/>
    <w:rsid w:val="006C58AD"/>
    <w:rsid w:val="006C5C00"/>
    <w:rsid w:val="006C5ED9"/>
    <w:rsid w:val="006C60CC"/>
    <w:rsid w:val="006C6A13"/>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C73"/>
    <w:rsid w:val="006D6D5B"/>
    <w:rsid w:val="006D7FAA"/>
    <w:rsid w:val="006E0079"/>
    <w:rsid w:val="006E00CD"/>
    <w:rsid w:val="006E02FA"/>
    <w:rsid w:val="006E054D"/>
    <w:rsid w:val="006E1459"/>
    <w:rsid w:val="006E175E"/>
    <w:rsid w:val="006E192E"/>
    <w:rsid w:val="006E29B2"/>
    <w:rsid w:val="006E2A49"/>
    <w:rsid w:val="006E3309"/>
    <w:rsid w:val="006E3969"/>
    <w:rsid w:val="006E4CFF"/>
    <w:rsid w:val="006E5495"/>
    <w:rsid w:val="006E5B7D"/>
    <w:rsid w:val="006E5E06"/>
    <w:rsid w:val="006E6F8C"/>
    <w:rsid w:val="006E7465"/>
    <w:rsid w:val="006E773A"/>
    <w:rsid w:val="006E7E2E"/>
    <w:rsid w:val="006F053A"/>
    <w:rsid w:val="006F087A"/>
    <w:rsid w:val="006F098B"/>
    <w:rsid w:val="006F0B78"/>
    <w:rsid w:val="006F0DAC"/>
    <w:rsid w:val="006F21B0"/>
    <w:rsid w:val="006F24E7"/>
    <w:rsid w:val="006F26DE"/>
    <w:rsid w:val="006F2B7D"/>
    <w:rsid w:val="006F2EB7"/>
    <w:rsid w:val="006F407F"/>
    <w:rsid w:val="006F4DE7"/>
    <w:rsid w:val="006F688F"/>
    <w:rsid w:val="006F74B2"/>
    <w:rsid w:val="00700583"/>
    <w:rsid w:val="00700AB1"/>
    <w:rsid w:val="00700B25"/>
    <w:rsid w:val="00700F48"/>
    <w:rsid w:val="00701496"/>
    <w:rsid w:val="00702DE9"/>
    <w:rsid w:val="00702EB8"/>
    <w:rsid w:val="00703B1D"/>
    <w:rsid w:val="00703FB8"/>
    <w:rsid w:val="007049A3"/>
    <w:rsid w:val="0070538B"/>
    <w:rsid w:val="00706359"/>
    <w:rsid w:val="00710096"/>
    <w:rsid w:val="0071009A"/>
    <w:rsid w:val="00710551"/>
    <w:rsid w:val="007106C9"/>
    <w:rsid w:val="0071070E"/>
    <w:rsid w:val="00710824"/>
    <w:rsid w:val="00710F4E"/>
    <w:rsid w:val="00711375"/>
    <w:rsid w:val="00712779"/>
    <w:rsid w:val="0071284B"/>
    <w:rsid w:val="00712955"/>
    <w:rsid w:val="00712994"/>
    <w:rsid w:val="00712BC8"/>
    <w:rsid w:val="007130B5"/>
    <w:rsid w:val="007133A1"/>
    <w:rsid w:val="00713AAE"/>
    <w:rsid w:val="00714281"/>
    <w:rsid w:val="00714ABD"/>
    <w:rsid w:val="00714D2A"/>
    <w:rsid w:val="00714F60"/>
    <w:rsid w:val="007153A5"/>
    <w:rsid w:val="007157B0"/>
    <w:rsid w:val="0071640C"/>
    <w:rsid w:val="007165F3"/>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4E4A"/>
    <w:rsid w:val="0072542F"/>
    <w:rsid w:val="0072575F"/>
    <w:rsid w:val="0072597C"/>
    <w:rsid w:val="007263A6"/>
    <w:rsid w:val="007273F5"/>
    <w:rsid w:val="007275DD"/>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591E"/>
    <w:rsid w:val="007366C0"/>
    <w:rsid w:val="00737E91"/>
    <w:rsid w:val="0074058A"/>
    <w:rsid w:val="0074082B"/>
    <w:rsid w:val="00740A4A"/>
    <w:rsid w:val="00740E29"/>
    <w:rsid w:val="00741941"/>
    <w:rsid w:val="00741E20"/>
    <w:rsid w:val="00742DF1"/>
    <w:rsid w:val="00742FD0"/>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15BA"/>
    <w:rsid w:val="00751D43"/>
    <w:rsid w:val="007523BC"/>
    <w:rsid w:val="0075364E"/>
    <w:rsid w:val="00753862"/>
    <w:rsid w:val="00753BD0"/>
    <w:rsid w:val="00753FBE"/>
    <w:rsid w:val="00754648"/>
    <w:rsid w:val="00754914"/>
    <w:rsid w:val="0075556D"/>
    <w:rsid w:val="00755725"/>
    <w:rsid w:val="0075604E"/>
    <w:rsid w:val="00756E88"/>
    <w:rsid w:val="00757451"/>
    <w:rsid w:val="007575DD"/>
    <w:rsid w:val="00757871"/>
    <w:rsid w:val="00757A56"/>
    <w:rsid w:val="0076032A"/>
    <w:rsid w:val="007607CF"/>
    <w:rsid w:val="00760D57"/>
    <w:rsid w:val="00761210"/>
    <w:rsid w:val="0076190E"/>
    <w:rsid w:val="007622DA"/>
    <w:rsid w:val="00762A23"/>
    <w:rsid w:val="007637DD"/>
    <w:rsid w:val="007638A7"/>
    <w:rsid w:val="00764301"/>
    <w:rsid w:val="00764579"/>
    <w:rsid w:val="007646F5"/>
    <w:rsid w:val="00764A8C"/>
    <w:rsid w:val="00764B13"/>
    <w:rsid w:val="00764C47"/>
    <w:rsid w:val="00764E5A"/>
    <w:rsid w:val="00766AE7"/>
    <w:rsid w:val="00766BA9"/>
    <w:rsid w:val="00766E07"/>
    <w:rsid w:val="007672F7"/>
    <w:rsid w:val="00767D7C"/>
    <w:rsid w:val="00767EAD"/>
    <w:rsid w:val="0077068B"/>
    <w:rsid w:val="007707D1"/>
    <w:rsid w:val="00770E8B"/>
    <w:rsid w:val="00771991"/>
    <w:rsid w:val="00771D33"/>
    <w:rsid w:val="00771FE5"/>
    <w:rsid w:val="007728EC"/>
    <w:rsid w:val="0077290D"/>
    <w:rsid w:val="00773052"/>
    <w:rsid w:val="0077361B"/>
    <w:rsid w:val="00773E3B"/>
    <w:rsid w:val="007743DB"/>
    <w:rsid w:val="0077522D"/>
    <w:rsid w:val="00776422"/>
    <w:rsid w:val="00776490"/>
    <w:rsid w:val="00776B36"/>
    <w:rsid w:val="00776CCF"/>
    <w:rsid w:val="00776D52"/>
    <w:rsid w:val="00776EA6"/>
    <w:rsid w:val="007770D3"/>
    <w:rsid w:val="007773FA"/>
    <w:rsid w:val="00780C4F"/>
    <w:rsid w:val="00780DFD"/>
    <w:rsid w:val="00781346"/>
    <w:rsid w:val="00781A38"/>
    <w:rsid w:val="00781AAE"/>
    <w:rsid w:val="00782A83"/>
    <w:rsid w:val="00782C00"/>
    <w:rsid w:val="00783D64"/>
    <w:rsid w:val="00784DC8"/>
    <w:rsid w:val="00784ED1"/>
    <w:rsid w:val="00784F85"/>
    <w:rsid w:val="007851C8"/>
    <w:rsid w:val="00785A0B"/>
    <w:rsid w:val="00786392"/>
    <w:rsid w:val="007863B5"/>
    <w:rsid w:val="0078641B"/>
    <w:rsid w:val="00786C03"/>
    <w:rsid w:val="00786C4C"/>
    <w:rsid w:val="00787038"/>
    <w:rsid w:val="00787678"/>
    <w:rsid w:val="00790A3D"/>
    <w:rsid w:val="007910AB"/>
    <w:rsid w:val="0079152D"/>
    <w:rsid w:val="00791C3A"/>
    <w:rsid w:val="00791E18"/>
    <w:rsid w:val="00792162"/>
    <w:rsid w:val="0079267C"/>
    <w:rsid w:val="00792904"/>
    <w:rsid w:val="00792E3F"/>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F3A"/>
    <w:rsid w:val="007A1213"/>
    <w:rsid w:val="007A1930"/>
    <w:rsid w:val="007A1CA1"/>
    <w:rsid w:val="007A1EB1"/>
    <w:rsid w:val="007A373F"/>
    <w:rsid w:val="007A3B07"/>
    <w:rsid w:val="007A47FC"/>
    <w:rsid w:val="007A6270"/>
    <w:rsid w:val="007A62ED"/>
    <w:rsid w:val="007A6721"/>
    <w:rsid w:val="007A6A2B"/>
    <w:rsid w:val="007A6FFB"/>
    <w:rsid w:val="007B0572"/>
    <w:rsid w:val="007B0E50"/>
    <w:rsid w:val="007B1CA7"/>
    <w:rsid w:val="007B2370"/>
    <w:rsid w:val="007B259A"/>
    <w:rsid w:val="007B28A2"/>
    <w:rsid w:val="007B2A51"/>
    <w:rsid w:val="007B2C43"/>
    <w:rsid w:val="007B3113"/>
    <w:rsid w:val="007B378A"/>
    <w:rsid w:val="007B3880"/>
    <w:rsid w:val="007B3C99"/>
    <w:rsid w:val="007B3D8F"/>
    <w:rsid w:val="007B5435"/>
    <w:rsid w:val="007B5D9A"/>
    <w:rsid w:val="007B5F2E"/>
    <w:rsid w:val="007B62B2"/>
    <w:rsid w:val="007B7184"/>
    <w:rsid w:val="007B720A"/>
    <w:rsid w:val="007B757C"/>
    <w:rsid w:val="007B77E3"/>
    <w:rsid w:val="007C0350"/>
    <w:rsid w:val="007C0360"/>
    <w:rsid w:val="007C0603"/>
    <w:rsid w:val="007C09DC"/>
    <w:rsid w:val="007C0C7E"/>
    <w:rsid w:val="007C0D98"/>
    <w:rsid w:val="007C179E"/>
    <w:rsid w:val="007C17BB"/>
    <w:rsid w:val="007C195F"/>
    <w:rsid w:val="007C1CB5"/>
    <w:rsid w:val="007C23A1"/>
    <w:rsid w:val="007C2630"/>
    <w:rsid w:val="007C27DD"/>
    <w:rsid w:val="007C2CC5"/>
    <w:rsid w:val="007C370A"/>
    <w:rsid w:val="007C3908"/>
    <w:rsid w:val="007C39ED"/>
    <w:rsid w:val="007C438B"/>
    <w:rsid w:val="007C4DA5"/>
    <w:rsid w:val="007C5EC4"/>
    <w:rsid w:val="007C6ABB"/>
    <w:rsid w:val="007C6C95"/>
    <w:rsid w:val="007D0AD4"/>
    <w:rsid w:val="007D1678"/>
    <w:rsid w:val="007D19C4"/>
    <w:rsid w:val="007D1B9E"/>
    <w:rsid w:val="007D2A57"/>
    <w:rsid w:val="007D30A6"/>
    <w:rsid w:val="007D38E7"/>
    <w:rsid w:val="007D3C0C"/>
    <w:rsid w:val="007D4170"/>
    <w:rsid w:val="007D4525"/>
    <w:rsid w:val="007D461B"/>
    <w:rsid w:val="007D47EE"/>
    <w:rsid w:val="007D55F4"/>
    <w:rsid w:val="007D5B76"/>
    <w:rsid w:val="007D5C65"/>
    <w:rsid w:val="007D5ED8"/>
    <w:rsid w:val="007D62AF"/>
    <w:rsid w:val="007D635F"/>
    <w:rsid w:val="007D63BF"/>
    <w:rsid w:val="007D69FE"/>
    <w:rsid w:val="007D721B"/>
    <w:rsid w:val="007D73D3"/>
    <w:rsid w:val="007D7784"/>
    <w:rsid w:val="007D7BC7"/>
    <w:rsid w:val="007D7D06"/>
    <w:rsid w:val="007E014C"/>
    <w:rsid w:val="007E15C5"/>
    <w:rsid w:val="007E1B6A"/>
    <w:rsid w:val="007E23FB"/>
    <w:rsid w:val="007E27EE"/>
    <w:rsid w:val="007E28FD"/>
    <w:rsid w:val="007E2E85"/>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18E8"/>
    <w:rsid w:val="007F2BE0"/>
    <w:rsid w:val="007F359F"/>
    <w:rsid w:val="007F4B1F"/>
    <w:rsid w:val="007F4C5C"/>
    <w:rsid w:val="007F61AB"/>
    <w:rsid w:val="007F6421"/>
    <w:rsid w:val="007F65E3"/>
    <w:rsid w:val="007F6F4C"/>
    <w:rsid w:val="007F72E4"/>
    <w:rsid w:val="00800432"/>
    <w:rsid w:val="00800505"/>
    <w:rsid w:val="0080069D"/>
    <w:rsid w:val="008011C4"/>
    <w:rsid w:val="008012FE"/>
    <w:rsid w:val="00801350"/>
    <w:rsid w:val="0080168D"/>
    <w:rsid w:val="008019C7"/>
    <w:rsid w:val="00801FF0"/>
    <w:rsid w:val="00802BEF"/>
    <w:rsid w:val="008032B2"/>
    <w:rsid w:val="00803877"/>
    <w:rsid w:val="0080492E"/>
    <w:rsid w:val="008055C7"/>
    <w:rsid w:val="008059AF"/>
    <w:rsid w:val="00805A52"/>
    <w:rsid w:val="008063FF"/>
    <w:rsid w:val="0080655B"/>
    <w:rsid w:val="00807083"/>
    <w:rsid w:val="00810180"/>
    <w:rsid w:val="008101CC"/>
    <w:rsid w:val="008101DD"/>
    <w:rsid w:val="00810DA9"/>
    <w:rsid w:val="008112DA"/>
    <w:rsid w:val="008118A6"/>
    <w:rsid w:val="0081242B"/>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5FBE"/>
    <w:rsid w:val="00816091"/>
    <w:rsid w:val="008167DE"/>
    <w:rsid w:val="00816EE0"/>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25"/>
    <w:rsid w:val="008245C4"/>
    <w:rsid w:val="0082471A"/>
    <w:rsid w:val="008249E4"/>
    <w:rsid w:val="008260B0"/>
    <w:rsid w:val="008271B4"/>
    <w:rsid w:val="00827270"/>
    <w:rsid w:val="008273A8"/>
    <w:rsid w:val="008273D0"/>
    <w:rsid w:val="00830A37"/>
    <w:rsid w:val="00830ABC"/>
    <w:rsid w:val="00831CBA"/>
    <w:rsid w:val="008326C6"/>
    <w:rsid w:val="0083283A"/>
    <w:rsid w:val="008330FE"/>
    <w:rsid w:val="00833706"/>
    <w:rsid w:val="008339D6"/>
    <w:rsid w:val="00833B28"/>
    <w:rsid w:val="00833C04"/>
    <w:rsid w:val="00833C39"/>
    <w:rsid w:val="00833C4B"/>
    <w:rsid w:val="008345A0"/>
    <w:rsid w:val="00834A89"/>
    <w:rsid w:val="00834AC8"/>
    <w:rsid w:val="00834BE4"/>
    <w:rsid w:val="00834DF5"/>
    <w:rsid w:val="0083500B"/>
    <w:rsid w:val="0083523D"/>
    <w:rsid w:val="008353E3"/>
    <w:rsid w:val="00835C35"/>
    <w:rsid w:val="00835E4D"/>
    <w:rsid w:val="008362FB"/>
    <w:rsid w:val="00836321"/>
    <w:rsid w:val="008366B8"/>
    <w:rsid w:val="00836D4C"/>
    <w:rsid w:val="0083762E"/>
    <w:rsid w:val="00837E5D"/>
    <w:rsid w:val="008404B2"/>
    <w:rsid w:val="008405AD"/>
    <w:rsid w:val="00840852"/>
    <w:rsid w:val="00840E45"/>
    <w:rsid w:val="00841780"/>
    <w:rsid w:val="00841C20"/>
    <w:rsid w:val="00843062"/>
    <w:rsid w:val="0084395C"/>
    <w:rsid w:val="00843DA2"/>
    <w:rsid w:val="00843F78"/>
    <w:rsid w:val="00843FDE"/>
    <w:rsid w:val="0084411D"/>
    <w:rsid w:val="00844936"/>
    <w:rsid w:val="00844D5E"/>
    <w:rsid w:val="00844E09"/>
    <w:rsid w:val="008451D2"/>
    <w:rsid w:val="008454A8"/>
    <w:rsid w:val="0084552F"/>
    <w:rsid w:val="008458B4"/>
    <w:rsid w:val="008459CF"/>
    <w:rsid w:val="00845BBB"/>
    <w:rsid w:val="00845C36"/>
    <w:rsid w:val="00846258"/>
    <w:rsid w:val="008467D0"/>
    <w:rsid w:val="00846ED2"/>
    <w:rsid w:val="00847784"/>
    <w:rsid w:val="008517F6"/>
    <w:rsid w:val="00851904"/>
    <w:rsid w:val="00851DFA"/>
    <w:rsid w:val="00851F31"/>
    <w:rsid w:val="0085255D"/>
    <w:rsid w:val="0085297F"/>
    <w:rsid w:val="0085313C"/>
    <w:rsid w:val="0085328A"/>
    <w:rsid w:val="008533E2"/>
    <w:rsid w:val="00853D47"/>
    <w:rsid w:val="008561D5"/>
    <w:rsid w:val="00856C4E"/>
    <w:rsid w:val="00856F4B"/>
    <w:rsid w:val="00857016"/>
    <w:rsid w:val="0085753B"/>
    <w:rsid w:val="00857FB6"/>
    <w:rsid w:val="00860616"/>
    <w:rsid w:val="008607ED"/>
    <w:rsid w:val="008608DB"/>
    <w:rsid w:val="0086105A"/>
    <w:rsid w:val="008610B7"/>
    <w:rsid w:val="00861B9F"/>
    <w:rsid w:val="008620C5"/>
    <w:rsid w:val="0086222C"/>
    <w:rsid w:val="008624C3"/>
    <w:rsid w:val="008626F9"/>
    <w:rsid w:val="008637D7"/>
    <w:rsid w:val="0086456C"/>
    <w:rsid w:val="0086481F"/>
    <w:rsid w:val="008649B7"/>
    <w:rsid w:val="00864AF3"/>
    <w:rsid w:val="00864F97"/>
    <w:rsid w:val="00865903"/>
    <w:rsid w:val="0086611A"/>
    <w:rsid w:val="0086614B"/>
    <w:rsid w:val="00866797"/>
    <w:rsid w:val="00866ACC"/>
    <w:rsid w:val="00866E2A"/>
    <w:rsid w:val="00866EF0"/>
    <w:rsid w:val="00866F78"/>
    <w:rsid w:val="00867677"/>
    <w:rsid w:val="00867E75"/>
    <w:rsid w:val="0087043F"/>
    <w:rsid w:val="00870515"/>
    <w:rsid w:val="008705A9"/>
    <w:rsid w:val="00870859"/>
    <w:rsid w:val="0087131A"/>
    <w:rsid w:val="00871626"/>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116B"/>
    <w:rsid w:val="00881A34"/>
    <w:rsid w:val="00881E78"/>
    <w:rsid w:val="008824A4"/>
    <w:rsid w:val="00882D08"/>
    <w:rsid w:val="00883496"/>
    <w:rsid w:val="00883617"/>
    <w:rsid w:val="0088385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416A"/>
    <w:rsid w:val="00895141"/>
    <w:rsid w:val="00895210"/>
    <w:rsid w:val="00895FDD"/>
    <w:rsid w:val="008963A3"/>
    <w:rsid w:val="00896DE3"/>
    <w:rsid w:val="00896F61"/>
    <w:rsid w:val="008970DC"/>
    <w:rsid w:val="00897212"/>
    <w:rsid w:val="00897649"/>
    <w:rsid w:val="00897971"/>
    <w:rsid w:val="00897AED"/>
    <w:rsid w:val="00897BA6"/>
    <w:rsid w:val="008A0C1B"/>
    <w:rsid w:val="008A1317"/>
    <w:rsid w:val="008A1CBC"/>
    <w:rsid w:val="008A2198"/>
    <w:rsid w:val="008A21C3"/>
    <w:rsid w:val="008A2639"/>
    <w:rsid w:val="008A2655"/>
    <w:rsid w:val="008A2A2F"/>
    <w:rsid w:val="008A2A6A"/>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B0282"/>
    <w:rsid w:val="008B02C4"/>
    <w:rsid w:val="008B0A5A"/>
    <w:rsid w:val="008B129F"/>
    <w:rsid w:val="008B16E3"/>
    <w:rsid w:val="008B1CA7"/>
    <w:rsid w:val="008B208C"/>
    <w:rsid w:val="008B2520"/>
    <w:rsid w:val="008B2EF4"/>
    <w:rsid w:val="008B2FC3"/>
    <w:rsid w:val="008B32C2"/>
    <w:rsid w:val="008B3899"/>
    <w:rsid w:val="008B3FAF"/>
    <w:rsid w:val="008B44AB"/>
    <w:rsid w:val="008B4587"/>
    <w:rsid w:val="008B46A0"/>
    <w:rsid w:val="008B48E4"/>
    <w:rsid w:val="008B4A91"/>
    <w:rsid w:val="008B4BAC"/>
    <w:rsid w:val="008B5368"/>
    <w:rsid w:val="008B589F"/>
    <w:rsid w:val="008B6A31"/>
    <w:rsid w:val="008B6B77"/>
    <w:rsid w:val="008B6BEC"/>
    <w:rsid w:val="008B75CC"/>
    <w:rsid w:val="008B7F2C"/>
    <w:rsid w:val="008B7F3F"/>
    <w:rsid w:val="008C067D"/>
    <w:rsid w:val="008C075D"/>
    <w:rsid w:val="008C0BE1"/>
    <w:rsid w:val="008C127B"/>
    <w:rsid w:val="008C1766"/>
    <w:rsid w:val="008C221F"/>
    <w:rsid w:val="008C24EE"/>
    <w:rsid w:val="008C25A6"/>
    <w:rsid w:val="008C2B0F"/>
    <w:rsid w:val="008C32CE"/>
    <w:rsid w:val="008C471A"/>
    <w:rsid w:val="008C4A49"/>
    <w:rsid w:val="008C4BAB"/>
    <w:rsid w:val="008C4D51"/>
    <w:rsid w:val="008C541B"/>
    <w:rsid w:val="008C5B4C"/>
    <w:rsid w:val="008C5D82"/>
    <w:rsid w:val="008C622D"/>
    <w:rsid w:val="008C6866"/>
    <w:rsid w:val="008C6B2A"/>
    <w:rsid w:val="008C719E"/>
    <w:rsid w:val="008C7B0D"/>
    <w:rsid w:val="008C7D2C"/>
    <w:rsid w:val="008C7EC2"/>
    <w:rsid w:val="008D022D"/>
    <w:rsid w:val="008D0518"/>
    <w:rsid w:val="008D0658"/>
    <w:rsid w:val="008D0E79"/>
    <w:rsid w:val="008D35E4"/>
    <w:rsid w:val="008D3D26"/>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E0082"/>
    <w:rsid w:val="008E01DD"/>
    <w:rsid w:val="008E032B"/>
    <w:rsid w:val="008E05A8"/>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4E25"/>
    <w:rsid w:val="008E512C"/>
    <w:rsid w:val="008E5CAA"/>
    <w:rsid w:val="008E5E99"/>
    <w:rsid w:val="008E6490"/>
    <w:rsid w:val="008E75D2"/>
    <w:rsid w:val="008E7B12"/>
    <w:rsid w:val="008F0B25"/>
    <w:rsid w:val="008F0B5D"/>
    <w:rsid w:val="008F0D98"/>
    <w:rsid w:val="008F1142"/>
    <w:rsid w:val="008F1200"/>
    <w:rsid w:val="008F154C"/>
    <w:rsid w:val="008F192C"/>
    <w:rsid w:val="008F1C1A"/>
    <w:rsid w:val="008F313E"/>
    <w:rsid w:val="008F345D"/>
    <w:rsid w:val="008F38D1"/>
    <w:rsid w:val="008F3B28"/>
    <w:rsid w:val="008F3E1A"/>
    <w:rsid w:val="008F4052"/>
    <w:rsid w:val="008F5BB6"/>
    <w:rsid w:val="008F5C63"/>
    <w:rsid w:val="008F5E69"/>
    <w:rsid w:val="008F5F83"/>
    <w:rsid w:val="008F61E0"/>
    <w:rsid w:val="008F6B91"/>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A82"/>
    <w:rsid w:val="00904B5B"/>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A5D"/>
    <w:rsid w:val="00910F39"/>
    <w:rsid w:val="00911E51"/>
    <w:rsid w:val="009128EE"/>
    <w:rsid w:val="00912F88"/>
    <w:rsid w:val="0091367E"/>
    <w:rsid w:val="009139F5"/>
    <w:rsid w:val="00913F3E"/>
    <w:rsid w:val="00914746"/>
    <w:rsid w:val="009155FD"/>
    <w:rsid w:val="0091653D"/>
    <w:rsid w:val="009166C0"/>
    <w:rsid w:val="009168B4"/>
    <w:rsid w:val="00916A28"/>
    <w:rsid w:val="00916CCB"/>
    <w:rsid w:val="00917581"/>
    <w:rsid w:val="00917B69"/>
    <w:rsid w:val="009201AF"/>
    <w:rsid w:val="00920E04"/>
    <w:rsid w:val="009227A4"/>
    <w:rsid w:val="00922EC9"/>
    <w:rsid w:val="00923017"/>
    <w:rsid w:val="009233D7"/>
    <w:rsid w:val="0092350C"/>
    <w:rsid w:val="00924458"/>
    <w:rsid w:val="009248D1"/>
    <w:rsid w:val="00924C4F"/>
    <w:rsid w:val="009253A7"/>
    <w:rsid w:val="0092550E"/>
    <w:rsid w:val="00925A0B"/>
    <w:rsid w:val="00926103"/>
    <w:rsid w:val="009269B7"/>
    <w:rsid w:val="00926B86"/>
    <w:rsid w:val="00926FD5"/>
    <w:rsid w:val="009274FD"/>
    <w:rsid w:val="00927842"/>
    <w:rsid w:val="0093046B"/>
    <w:rsid w:val="009304FD"/>
    <w:rsid w:val="00930774"/>
    <w:rsid w:val="009309BA"/>
    <w:rsid w:val="00930C6B"/>
    <w:rsid w:val="0093136C"/>
    <w:rsid w:val="0093150F"/>
    <w:rsid w:val="00931A97"/>
    <w:rsid w:val="00931EAE"/>
    <w:rsid w:val="00932470"/>
    <w:rsid w:val="00932790"/>
    <w:rsid w:val="009332E2"/>
    <w:rsid w:val="00933419"/>
    <w:rsid w:val="00933757"/>
    <w:rsid w:val="009337CA"/>
    <w:rsid w:val="00933918"/>
    <w:rsid w:val="00933BD7"/>
    <w:rsid w:val="00933FA5"/>
    <w:rsid w:val="00933FCD"/>
    <w:rsid w:val="00933FE6"/>
    <w:rsid w:val="00935DE6"/>
    <w:rsid w:val="00935E08"/>
    <w:rsid w:val="009362C7"/>
    <w:rsid w:val="009366B1"/>
    <w:rsid w:val="00936A8F"/>
    <w:rsid w:val="00936ECF"/>
    <w:rsid w:val="00937C31"/>
    <w:rsid w:val="00940474"/>
    <w:rsid w:val="00940D98"/>
    <w:rsid w:val="00940F00"/>
    <w:rsid w:val="00941342"/>
    <w:rsid w:val="00941797"/>
    <w:rsid w:val="00942023"/>
    <w:rsid w:val="009420DD"/>
    <w:rsid w:val="0094232B"/>
    <w:rsid w:val="009423AD"/>
    <w:rsid w:val="00942AA9"/>
    <w:rsid w:val="00942D42"/>
    <w:rsid w:val="0094306C"/>
    <w:rsid w:val="009448F4"/>
    <w:rsid w:val="009449FD"/>
    <w:rsid w:val="00944A7F"/>
    <w:rsid w:val="00944BE9"/>
    <w:rsid w:val="0094556C"/>
    <w:rsid w:val="00945BF1"/>
    <w:rsid w:val="009467F5"/>
    <w:rsid w:val="00947206"/>
    <w:rsid w:val="009475FB"/>
    <w:rsid w:val="00950820"/>
    <w:rsid w:val="00951EDB"/>
    <w:rsid w:val="0095204A"/>
    <w:rsid w:val="0095275D"/>
    <w:rsid w:val="00952795"/>
    <w:rsid w:val="00952B40"/>
    <w:rsid w:val="00953207"/>
    <w:rsid w:val="00954207"/>
    <w:rsid w:val="009550F7"/>
    <w:rsid w:val="00955695"/>
    <w:rsid w:val="00955A71"/>
    <w:rsid w:val="00956244"/>
    <w:rsid w:val="00956678"/>
    <w:rsid w:val="00956C23"/>
    <w:rsid w:val="00957BB8"/>
    <w:rsid w:val="0096007B"/>
    <w:rsid w:val="00960B94"/>
    <w:rsid w:val="00961151"/>
    <w:rsid w:val="0096194F"/>
    <w:rsid w:val="00961AAC"/>
    <w:rsid w:val="00962792"/>
    <w:rsid w:val="00962B03"/>
    <w:rsid w:val="00962C05"/>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534"/>
    <w:rsid w:val="00975893"/>
    <w:rsid w:val="00975A7A"/>
    <w:rsid w:val="0097697F"/>
    <w:rsid w:val="00976F9E"/>
    <w:rsid w:val="00976FB4"/>
    <w:rsid w:val="009778C4"/>
    <w:rsid w:val="00977A4D"/>
    <w:rsid w:val="009800DF"/>
    <w:rsid w:val="00980474"/>
    <w:rsid w:val="00980DCC"/>
    <w:rsid w:val="009818ED"/>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185A"/>
    <w:rsid w:val="00991920"/>
    <w:rsid w:val="00992051"/>
    <w:rsid w:val="0099205E"/>
    <w:rsid w:val="009925A7"/>
    <w:rsid w:val="00993648"/>
    <w:rsid w:val="0099393C"/>
    <w:rsid w:val="00993AC4"/>
    <w:rsid w:val="00993BA6"/>
    <w:rsid w:val="0099435E"/>
    <w:rsid w:val="00994B5B"/>
    <w:rsid w:val="00994B9E"/>
    <w:rsid w:val="00995088"/>
    <w:rsid w:val="0099552D"/>
    <w:rsid w:val="0099585F"/>
    <w:rsid w:val="00995A5D"/>
    <w:rsid w:val="00995EC8"/>
    <w:rsid w:val="009962F7"/>
    <w:rsid w:val="009963C6"/>
    <w:rsid w:val="00996693"/>
    <w:rsid w:val="009976B4"/>
    <w:rsid w:val="00997D9B"/>
    <w:rsid w:val="00997F6F"/>
    <w:rsid w:val="00997FF2"/>
    <w:rsid w:val="009A03ED"/>
    <w:rsid w:val="009A0EE1"/>
    <w:rsid w:val="009A1290"/>
    <w:rsid w:val="009A1E55"/>
    <w:rsid w:val="009A2064"/>
    <w:rsid w:val="009A3C1C"/>
    <w:rsid w:val="009A3EA1"/>
    <w:rsid w:val="009A4260"/>
    <w:rsid w:val="009A4656"/>
    <w:rsid w:val="009A4767"/>
    <w:rsid w:val="009A4C5D"/>
    <w:rsid w:val="009A53F5"/>
    <w:rsid w:val="009A57E7"/>
    <w:rsid w:val="009A593D"/>
    <w:rsid w:val="009A5982"/>
    <w:rsid w:val="009A5A5A"/>
    <w:rsid w:val="009A63A0"/>
    <w:rsid w:val="009A6A26"/>
    <w:rsid w:val="009A6C54"/>
    <w:rsid w:val="009A6EF5"/>
    <w:rsid w:val="009A76C9"/>
    <w:rsid w:val="009B03EB"/>
    <w:rsid w:val="009B0D7B"/>
    <w:rsid w:val="009B0E72"/>
    <w:rsid w:val="009B12F9"/>
    <w:rsid w:val="009B1C32"/>
    <w:rsid w:val="009B1DB0"/>
    <w:rsid w:val="009B1DB2"/>
    <w:rsid w:val="009B1FEC"/>
    <w:rsid w:val="009B21CF"/>
    <w:rsid w:val="009B249E"/>
    <w:rsid w:val="009B2A7E"/>
    <w:rsid w:val="009B2BFA"/>
    <w:rsid w:val="009B31E4"/>
    <w:rsid w:val="009B35FF"/>
    <w:rsid w:val="009B41C3"/>
    <w:rsid w:val="009B43D0"/>
    <w:rsid w:val="009B491E"/>
    <w:rsid w:val="009B4B23"/>
    <w:rsid w:val="009B5762"/>
    <w:rsid w:val="009B5853"/>
    <w:rsid w:val="009B5D41"/>
    <w:rsid w:val="009B5D79"/>
    <w:rsid w:val="009B6C18"/>
    <w:rsid w:val="009B7089"/>
    <w:rsid w:val="009B71AF"/>
    <w:rsid w:val="009B74B5"/>
    <w:rsid w:val="009B7540"/>
    <w:rsid w:val="009C0217"/>
    <w:rsid w:val="009C0449"/>
    <w:rsid w:val="009C0706"/>
    <w:rsid w:val="009C0B40"/>
    <w:rsid w:val="009C0BAA"/>
    <w:rsid w:val="009C0C93"/>
    <w:rsid w:val="009C0D81"/>
    <w:rsid w:val="009C0E3D"/>
    <w:rsid w:val="009C1474"/>
    <w:rsid w:val="009C18A6"/>
    <w:rsid w:val="009C1F2C"/>
    <w:rsid w:val="009C2CC5"/>
    <w:rsid w:val="009C2E4E"/>
    <w:rsid w:val="009C34C4"/>
    <w:rsid w:val="009C35E1"/>
    <w:rsid w:val="009C3CC4"/>
    <w:rsid w:val="009C3D27"/>
    <w:rsid w:val="009C4037"/>
    <w:rsid w:val="009C4435"/>
    <w:rsid w:val="009C4480"/>
    <w:rsid w:val="009C4FB2"/>
    <w:rsid w:val="009C59FD"/>
    <w:rsid w:val="009C5C77"/>
    <w:rsid w:val="009C6212"/>
    <w:rsid w:val="009C721B"/>
    <w:rsid w:val="009C7F4D"/>
    <w:rsid w:val="009D05F9"/>
    <w:rsid w:val="009D0CAB"/>
    <w:rsid w:val="009D1B4F"/>
    <w:rsid w:val="009D2579"/>
    <w:rsid w:val="009D25C6"/>
    <w:rsid w:val="009D263F"/>
    <w:rsid w:val="009D27F1"/>
    <w:rsid w:val="009D3540"/>
    <w:rsid w:val="009D3ECE"/>
    <w:rsid w:val="009D411B"/>
    <w:rsid w:val="009D481A"/>
    <w:rsid w:val="009D49C3"/>
    <w:rsid w:val="009D50A8"/>
    <w:rsid w:val="009D5294"/>
    <w:rsid w:val="009D5508"/>
    <w:rsid w:val="009D5707"/>
    <w:rsid w:val="009D60D5"/>
    <w:rsid w:val="009D6281"/>
    <w:rsid w:val="009D62E0"/>
    <w:rsid w:val="009D6334"/>
    <w:rsid w:val="009D65D1"/>
    <w:rsid w:val="009D7471"/>
    <w:rsid w:val="009D752B"/>
    <w:rsid w:val="009D77F5"/>
    <w:rsid w:val="009D7F66"/>
    <w:rsid w:val="009E0DDA"/>
    <w:rsid w:val="009E1156"/>
    <w:rsid w:val="009E17C0"/>
    <w:rsid w:val="009E19B8"/>
    <w:rsid w:val="009E1FAD"/>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696"/>
    <w:rsid w:val="009E7D46"/>
    <w:rsid w:val="009F0072"/>
    <w:rsid w:val="009F011D"/>
    <w:rsid w:val="009F05F4"/>
    <w:rsid w:val="009F064C"/>
    <w:rsid w:val="009F0ADE"/>
    <w:rsid w:val="009F0D04"/>
    <w:rsid w:val="009F12C6"/>
    <w:rsid w:val="009F17A3"/>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5194"/>
    <w:rsid w:val="009F5AB4"/>
    <w:rsid w:val="009F5CD1"/>
    <w:rsid w:val="009F5DFD"/>
    <w:rsid w:val="009F632A"/>
    <w:rsid w:val="009F64E5"/>
    <w:rsid w:val="009F69BA"/>
    <w:rsid w:val="009F6C92"/>
    <w:rsid w:val="009F6CA3"/>
    <w:rsid w:val="009F7E73"/>
    <w:rsid w:val="00A003AC"/>
    <w:rsid w:val="00A00931"/>
    <w:rsid w:val="00A00F6F"/>
    <w:rsid w:val="00A012A0"/>
    <w:rsid w:val="00A01D10"/>
    <w:rsid w:val="00A02592"/>
    <w:rsid w:val="00A028A1"/>
    <w:rsid w:val="00A0319A"/>
    <w:rsid w:val="00A03510"/>
    <w:rsid w:val="00A035B2"/>
    <w:rsid w:val="00A0450F"/>
    <w:rsid w:val="00A058CB"/>
    <w:rsid w:val="00A058EE"/>
    <w:rsid w:val="00A05F33"/>
    <w:rsid w:val="00A062A9"/>
    <w:rsid w:val="00A066A4"/>
    <w:rsid w:val="00A068B8"/>
    <w:rsid w:val="00A06BA2"/>
    <w:rsid w:val="00A06CB3"/>
    <w:rsid w:val="00A06D2F"/>
    <w:rsid w:val="00A06DC4"/>
    <w:rsid w:val="00A1077F"/>
    <w:rsid w:val="00A10900"/>
    <w:rsid w:val="00A10D34"/>
    <w:rsid w:val="00A110A6"/>
    <w:rsid w:val="00A1126F"/>
    <w:rsid w:val="00A11CFE"/>
    <w:rsid w:val="00A129C3"/>
    <w:rsid w:val="00A12BCF"/>
    <w:rsid w:val="00A13636"/>
    <w:rsid w:val="00A136A2"/>
    <w:rsid w:val="00A14AF9"/>
    <w:rsid w:val="00A14C64"/>
    <w:rsid w:val="00A14DD4"/>
    <w:rsid w:val="00A14EB9"/>
    <w:rsid w:val="00A154F0"/>
    <w:rsid w:val="00A168C0"/>
    <w:rsid w:val="00A177FE"/>
    <w:rsid w:val="00A17F09"/>
    <w:rsid w:val="00A20B2E"/>
    <w:rsid w:val="00A21116"/>
    <w:rsid w:val="00A213EA"/>
    <w:rsid w:val="00A21735"/>
    <w:rsid w:val="00A21861"/>
    <w:rsid w:val="00A21C14"/>
    <w:rsid w:val="00A21EC4"/>
    <w:rsid w:val="00A22539"/>
    <w:rsid w:val="00A228FC"/>
    <w:rsid w:val="00A22C55"/>
    <w:rsid w:val="00A230D6"/>
    <w:rsid w:val="00A23670"/>
    <w:rsid w:val="00A238B6"/>
    <w:rsid w:val="00A2404E"/>
    <w:rsid w:val="00A244A7"/>
    <w:rsid w:val="00A24EC1"/>
    <w:rsid w:val="00A251B8"/>
    <w:rsid w:val="00A25260"/>
    <w:rsid w:val="00A256F8"/>
    <w:rsid w:val="00A2585A"/>
    <w:rsid w:val="00A25DDB"/>
    <w:rsid w:val="00A275CE"/>
    <w:rsid w:val="00A2785A"/>
    <w:rsid w:val="00A2790F"/>
    <w:rsid w:val="00A279B7"/>
    <w:rsid w:val="00A27ADA"/>
    <w:rsid w:val="00A30146"/>
    <w:rsid w:val="00A30C68"/>
    <w:rsid w:val="00A30F13"/>
    <w:rsid w:val="00A31C8A"/>
    <w:rsid w:val="00A31D69"/>
    <w:rsid w:val="00A31F21"/>
    <w:rsid w:val="00A3232D"/>
    <w:rsid w:val="00A32666"/>
    <w:rsid w:val="00A326DD"/>
    <w:rsid w:val="00A32D21"/>
    <w:rsid w:val="00A33377"/>
    <w:rsid w:val="00A338BC"/>
    <w:rsid w:val="00A33AC8"/>
    <w:rsid w:val="00A33C97"/>
    <w:rsid w:val="00A3404C"/>
    <w:rsid w:val="00A34906"/>
    <w:rsid w:val="00A34C16"/>
    <w:rsid w:val="00A35110"/>
    <w:rsid w:val="00A351F3"/>
    <w:rsid w:val="00A355A0"/>
    <w:rsid w:val="00A35787"/>
    <w:rsid w:val="00A35A06"/>
    <w:rsid w:val="00A36756"/>
    <w:rsid w:val="00A369A9"/>
    <w:rsid w:val="00A369D0"/>
    <w:rsid w:val="00A36C52"/>
    <w:rsid w:val="00A36C85"/>
    <w:rsid w:val="00A37244"/>
    <w:rsid w:val="00A40DBD"/>
    <w:rsid w:val="00A40E39"/>
    <w:rsid w:val="00A40E73"/>
    <w:rsid w:val="00A40E7C"/>
    <w:rsid w:val="00A411C2"/>
    <w:rsid w:val="00A412B5"/>
    <w:rsid w:val="00A42540"/>
    <w:rsid w:val="00A42680"/>
    <w:rsid w:val="00A42A54"/>
    <w:rsid w:val="00A42E76"/>
    <w:rsid w:val="00A43260"/>
    <w:rsid w:val="00A445A3"/>
    <w:rsid w:val="00A448CF"/>
    <w:rsid w:val="00A450A0"/>
    <w:rsid w:val="00A45559"/>
    <w:rsid w:val="00A45641"/>
    <w:rsid w:val="00A45773"/>
    <w:rsid w:val="00A45914"/>
    <w:rsid w:val="00A45DFD"/>
    <w:rsid w:val="00A46205"/>
    <w:rsid w:val="00A462A3"/>
    <w:rsid w:val="00A46CEB"/>
    <w:rsid w:val="00A46F58"/>
    <w:rsid w:val="00A471FD"/>
    <w:rsid w:val="00A47612"/>
    <w:rsid w:val="00A47ABF"/>
    <w:rsid w:val="00A47B6E"/>
    <w:rsid w:val="00A50205"/>
    <w:rsid w:val="00A5043D"/>
    <w:rsid w:val="00A50847"/>
    <w:rsid w:val="00A522EB"/>
    <w:rsid w:val="00A52A10"/>
    <w:rsid w:val="00A52A66"/>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6020D"/>
    <w:rsid w:val="00A61342"/>
    <w:rsid w:val="00A613E4"/>
    <w:rsid w:val="00A6154B"/>
    <w:rsid w:val="00A624A4"/>
    <w:rsid w:val="00A6276A"/>
    <w:rsid w:val="00A62914"/>
    <w:rsid w:val="00A62A47"/>
    <w:rsid w:val="00A62EBD"/>
    <w:rsid w:val="00A63318"/>
    <w:rsid w:val="00A635DC"/>
    <w:rsid w:val="00A64E9E"/>
    <w:rsid w:val="00A65AFA"/>
    <w:rsid w:val="00A65F7B"/>
    <w:rsid w:val="00A668C5"/>
    <w:rsid w:val="00A6789B"/>
    <w:rsid w:val="00A7035A"/>
    <w:rsid w:val="00A703AD"/>
    <w:rsid w:val="00A70500"/>
    <w:rsid w:val="00A70AD9"/>
    <w:rsid w:val="00A70CC1"/>
    <w:rsid w:val="00A70D64"/>
    <w:rsid w:val="00A71A99"/>
    <w:rsid w:val="00A727B3"/>
    <w:rsid w:val="00A72BF7"/>
    <w:rsid w:val="00A732AF"/>
    <w:rsid w:val="00A734DC"/>
    <w:rsid w:val="00A735BD"/>
    <w:rsid w:val="00A73603"/>
    <w:rsid w:val="00A7394B"/>
    <w:rsid w:val="00A7450D"/>
    <w:rsid w:val="00A74D81"/>
    <w:rsid w:val="00A74EF2"/>
    <w:rsid w:val="00A74F04"/>
    <w:rsid w:val="00A75A94"/>
    <w:rsid w:val="00A76806"/>
    <w:rsid w:val="00A768BF"/>
    <w:rsid w:val="00A769FB"/>
    <w:rsid w:val="00A777C9"/>
    <w:rsid w:val="00A80EC9"/>
    <w:rsid w:val="00A8129C"/>
    <w:rsid w:val="00A82A7A"/>
    <w:rsid w:val="00A83075"/>
    <w:rsid w:val="00A8331A"/>
    <w:rsid w:val="00A83D37"/>
    <w:rsid w:val="00A84064"/>
    <w:rsid w:val="00A845A2"/>
    <w:rsid w:val="00A8465B"/>
    <w:rsid w:val="00A8469E"/>
    <w:rsid w:val="00A84D3B"/>
    <w:rsid w:val="00A84D69"/>
    <w:rsid w:val="00A85B89"/>
    <w:rsid w:val="00A85C53"/>
    <w:rsid w:val="00A86512"/>
    <w:rsid w:val="00A86BD4"/>
    <w:rsid w:val="00A86E0F"/>
    <w:rsid w:val="00A87977"/>
    <w:rsid w:val="00A910FA"/>
    <w:rsid w:val="00A9125B"/>
    <w:rsid w:val="00A91281"/>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F1E"/>
    <w:rsid w:val="00A96964"/>
    <w:rsid w:val="00A96B53"/>
    <w:rsid w:val="00A96C54"/>
    <w:rsid w:val="00A96F38"/>
    <w:rsid w:val="00A972C0"/>
    <w:rsid w:val="00A97378"/>
    <w:rsid w:val="00A9741A"/>
    <w:rsid w:val="00AA0062"/>
    <w:rsid w:val="00AA0A02"/>
    <w:rsid w:val="00AA0C73"/>
    <w:rsid w:val="00AA231C"/>
    <w:rsid w:val="00AA2382"/>
    <w:rsid w:val="00AA2411"/>
    <w:rsid w:val="00AA2AFE"/>
    <w:rsid w:val="00AA2BA9"/>
    <w:rsid w:val="00AA2EAC"/>
    <w:rsid w:val="00AA2ECB"/>
    <w:rsid w:val="00AA30F5"/>
    <w:rsid w:val="00AA3B47"/>
    <w:rsid w:val="00AA43FE"/>
    <w:rsid w:val="00AA4C55"/>
    <w:rsid w:val="00AA54BD"/>
    <w:rsid w:val="00AA5788"/>
    <w:rsid w:val="00AA585A"/>
    <w:rsid w:val="00AA5E90"/>
    <w:rsid w:val="00AA6212"/>
    <w:rsid w:val="00AA6350"/>
    <w:rsid w:val="00AA685A"/>
    <w:rsid w:val="00AA6C26"/>
    <w:rsid w:val="00AA6ECB"/>
    <w:rsid w:val="00AA705A"/>
    <w:rsid w:val="00AB0D37"/>
    <w:rsid w:val="00AB0DA0"/>
    <w:rsid w:val="00AB18DA"/>
    <w:rsid w:val="00AB1A6B"/>
    <w:rsid w:val="00AB1F4E"/>
    <w:rsid w:val="00AB2848"/>
    <w:rsid w:val="00AB2BA7"/>
    <w:rsid w:val="00AB2DF3"/>
    <w:rsid w:val="00AB32D1"/>
    <w:rsid w:val="00AB392F"/>
    <w:rsid w:val="00AB3D75"/>
    <w:rsid w:val="00AB3E21"/>
    <w:rsid w:val="00AB3F1E"/>
    <w:rsid w:val="00AB4022"/>
    <w:rsid w:val="00AB425B"/>
    <w:rsid w:val="00AB4B47"/>
    <w:rsid w:val="00AB4CFD"/>
    <w:rsid w:val="00AB4FF5"/>
    <w:rsid w:val="00AB5587"/>
    <w:rsid w:val="00AB5675"/>
    <w:rsid w:val="00AB584C"/>
    <w:rsid w:val="00AB5900"/>
    <w:rsid w:val="00AB5D33"/>
    <w:rsid w:val="00AB6135"/>
    <w:rsid w:val="00AB62B2"/>
    <w:rsid w:val="00AB671D"/>
    <w:rsid w:val="00AB687E"/>
    <w:rsid w:val="00AB6DBE"/>
    <w:rsid w:val="00AB75AD"/>
    <w:rsid w:val="00AB7F47"/>
    <w:rsid w:val="00AC05DF"/>
    <w:rsid w:val="00AC071B"/>
    <w:rsid w:val="00AC0C9B"/>
    <w:rsid w:val="00AC0FBA"/>
    <w:rsid w:val="00AC15EF"/>
    <w:rsid w:val="00AC1E92"/>
    <w:rsid w:val="00AC25E5"/>
    <w:rsid w:val="00AC2E25"/>
    <w:rsid w:val="00AC319A"/>
    <w:rsid w:val="00AC33CE"/>
    <w:rsid w:val="00AC368B"/>
    <w:rsid w:val="00AC375F"/>
    <w:rsid w:val="00AC4542"/>
    <w:rsid w:val="00AC595F"/>
    <w:rsid w:val="00AC6409"/>
    <w:rsid w:val="00AC6916"/>
    <w:rsid w:val="00AC6A12"/>
    <w:rsid w:val="00AC7000"/>
    <w:rsid w:val="00AC7519"/>
    <w:rsid w:val="00AD02B5"/>
    <w:rsid w:val="00AD0869"/>
    <w:rsid w:val="00AD0CA4"/>
    <w:rsid w:val="00AD0F21"/>
    <w:rsid w:val="00AD0FD0"/>
    <w:rsid w:val="00AD1AA7"/>
    <w:rsid w:val="00AD1C5B"/>
    <w:rsid w:val="00AD2460"/>
    <w:rsid w:val="00AD28A3"/>
    <w:rsid w:val="00AD2FA0"/>
    <w:rsid w:val="00AD306B"/>
    <w:rsid w:val="00AD3E80"/>
    <w:rsid w:val="00AD3F9E"/>
    <w:rsid w:val="00AD435F"/>
    <w:rsid w:val="00AD444A"/>
    <w:rsid w:val="00AD44F7"/>
    <w:rsid w:val="00AD45F0"/>
    <w:rsid w:val="00AD4C0F"/>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93"/>
    <w:rsid w:val="00AE0607"/>
    <w:rsid w:val="00AE0B13"/>
    <w:rsid w:val="00AE116E"/>
    <w:rsid w:val="00AE1414"/>
    <w:rsid w:val="00AE187B"/>
    <w:rsid w:val="00AE1E80"/>
    <w:rsid w:val="00AE21A2"/>
    <w:rsid w:val="00AE2299"/>
    <w:rsid w:val="00AE23B0"/>
    <w:rsid w:val="00AE2576"/>
    <w:rsid w:val="00AE2972"/>
    <w:rsid w:val="00AE2B6A"/>
    <w:rsid w:val="00AE2C7D"/>
    <w:rsid w:val="00AE4022"/>
    <w:rsid w:val="00AE40F8"/>
    <w:rsid w:val="00AE481C"/>
    <w:rsid w:val="00AE5435"/>
    <w:rsid w:val="00AE5524"/>
    <w:rsid w:val="00AE5702"/>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DE"/>
    <w:rsid w:val="00AF06CA"/>
    <w:rsid w:val="00AF07D6"/>
    <w:rsid w:val="00AF18B6"/>
    <w:rsid w:val="00AF25EB"/>
    <w:rsid w:val="00AF2B59"/>
    <w:rsid w:val="00AF2CBF"/>
    <w:rsid w:val="00AF3745"/>
    <w:rsid w:val="00AF4004"/>
    <w:rsid w:val="00AF47B1"/>
    <w:rsid w:val="00AF4D54"/>
    <w:rsid w:val="00AF4EC0"/>
    <w:rsid w:val="00AF544C"/>
    <w:rsid w:val="00AF5894"/>
    <w:rsid w:val="00AF5C03"/>
    <w:rsid w:val="00AF60B1"/>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F6D"/>
    <w:rsid w:val="00B02519"/>
    <w:rsid w:val="00B0255E"/>
    <w:rsid w:val="00B028EE"/>
    <w:rsid w:val="00B02D1C"/>
    <w:rsid w:val="00B0334F"/>
    <w:rsid w:val="00B03DC6"/>
    <w:rsid w:val="00B04F59"/>
    <w:rsid w:val="00B05CC9"/>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3842"/>
    <w:rsid w:val="00B138B2"/>
    <w:rsid w:val="00B139CA"/>
    <w:rsid w:val="00B13BE5"/>
    <w:rsid w:val="00B13CDE"/>
    <w:rsid w:val="00B13FAE"/>
    <w:rsid w:val="00B14895"/>
    <w:rsid w:val="00B1554E"/>
    <w:rsid w:val="00B155E5"/>
    <w:rsid w:val="00B15A89"/>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869"/>
    <w:rsid w:val="00B21A31"/>
    <w:rsid w:val="00B21B69"/>
    <w:rsid w:val="00B220CD"/>
    <w:rsid w:val="00B22895"/>
    <w:rsid w:val="00B22CB6"/>
    <w:rsid w:val="00B2332D"/>
    <w:rsid w:val="00B2393C"/>
    <w:rsid w:val="00B23EED"/>
    <w:rsid w:val="00B24868"/>
    <w:rsid w:val="00B25057"/>
    <w:rsid w:val="00B2520D"/>
    <w:rsid w:val="00B25259"/>
    <w:rsid w:val="00B25276"/>
    <w:rsid w:val="00B252CF"/>
    <w:rsid w:val="00B25B2E"/>
    <w:rsid w:val="00B25FF6"/>
    <w:rsid w:val="00B26266"/>
    <w:rsid w:val="00B26326"/>
    <w:rsid w:val="00B2684A"/>
    <w:rsid w:val="00B268EC"/>
    <w:rsid w:val="00B269D0"/>
    <w:rsid w:val="00B26C0A"/>
    <w:rsid w:val="00B26E90"/>
    <w:rsid w:val="00B27068"/>
    <w:rsid w:val="00B271CA"/>
    <w:rsid w:val="00B2774E"/>
    <w:rsid w:val="00B303CB"/>
    <w:rsid w:val="00B30804"/>
    <w:rsid w:val="00B3093C"/>
    <w:rsid w:val="00B30BDF"/>
    <w:rsid w:val="00B30C6F"/>
    <w:rsid w:val="00B30EF1"/>
    <w:rsid w:val="00B311B6"/>
    <w:rsid w:val="00B31374"/>
    <w:rsid w:val="00B31A95"/>
    <w:rsid w:val="00B32506"/>
    <w:rsid w:val="00B331AC"/>
    <w:rsid w:val="00B33806"/>
    <w:rsid w:val="00B33EBE"/>
    <w:rsid w:val="00B3448C"/>
    <w:rsid w:val="00B3500A"/>
    <w:rsid w:val="00B356D4"/>
    <w:rsid w:val="00B36429"/>
    <w:rsid w:val="00B3658B"/>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C01"/>
    <w:rsid w:val="00B4503E"/>
    <w:rsid w:val="00B4580A"/>
    <w:rsid w:val="00B4627F"/>
    <w:rsid w:val="00B47666"/>
    <w:rsid w:val="00B47C39"/>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7C3"/>
    <w:rsid w:val="00B54CD3"/>
    <w:rsid w:val="00B54E63"/>
    <w:rsid w:val="00B5508C"/>
    <w:rsid w:val="00B563DD"/>
    <w:rsid w:val="00B56E9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708"/>
    <w:rsid w:val="00B63E0B"/>
    <w:rsid w:val="00B63E65"/>
    <w:rsid w:val="00B63F4D"/>
    <w:rsid w:val="00B648A3"/>
    <w:rsid w:val="00B64F5C"/>
    <w:rsid w:val="00B64F64"/>
    <w:rsid w:val="00B65AE6"/>
    <w:rsid w:val="00B66373"/>
    <w:rsid w:val="00B66381"/>
    <w:rsid w:val="00B668AF"/>
    <w:rsid w:val="00B66A8B"/>
    <w:rsid w:val="00B67771"/>
    <w:rsid w:val="00B67E56"/>
    <w:rsid w:val="00B70354"/>
    <w:rsid w:val="00B70360"/>
    <w:rsid w:val="00B70471"/>
    <w:rsid w:val="00B70800"/>
    <w:rsid w:val="00B70A41"/>
    <w:rsid w:val="00B70BFC"/>
    <w:rsid w:val="00B71340"/>
    <w:rsid w:val="00B71B62"/>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46"/>
    <w:rsid w:val="00B77BEF"/>
    <w:rsid w:val="00B77D28"/>
    <w:rsid w:val="00B77EEE"/>
    <w:rsid w:val="00B8044B"/>
    <w:rsid w:val="00B80622"/>
    <w:rsid w:val="00B8149B"/>
    <w:rsid w:val="00B816C6"/>
    <w:rsid w:val="00B825DE"/>
    <w:rsid w:val="00B82DC9"/>
    <w:rsid w:val="00B82E59"/>
    <w:rsid w:val="00B834B1"/>
    <w:rsid w:val="00B83AA0"/>
    <w:rsid w:val="00B83D02"/>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4144"/>
    <w:rsid w:val="00B9450F"/>
    <w:rsid w:val="00B9482C"/>
    <w:rsid w:val="00B94C06"/>
    <w:rsid w:val="00B952A3"/>
    <w:rsid w:val="00B952EC"/>
    <w:rsid w:val="00B95B3C"/>
    <w:rsid w:val="00B95E8F"/>
    <w:rsid w:val="00B96180"/>
    <w:rsid w:val="00B961F5"/>
    <w:rsid w:val="00B9627D"/>
    <w:rsid w:val="00B965D1"/>
    <w:rsid w:val="00B97D80"/>
    <w:rsid w:val="00B97F67"/>
    <w:rsid w:val="00BA0E23"/>
    <w:rsid w:val="00BA11DA"/>
    <w:rsid w:val="00BA16D9"/>
    <w:rsid w:val="00BA215F"/>
    <w:rsid w:val="00BA219C"/>
    <w:rsid w:val="00BA21D9"/>
    <w:rsid w:val="00BA23B0"/>
    <w:rsid w:val="00BA2509"/>
    <w:rsid w:val="00BA2B73"/>
    <w:rsid w:val="00BA2D6E"/>
    <w:rsid w:val="00BA2E5A"/>
    <w:rsid w:val="00BA3379"/>
    <w:rsid w:val="00BA3A34"/>
    <w:rsid w:val="00BA3BB8"/>
    <w:rsid w:val="00BA3D8E"/>
    <w:rsid w:val="00BA432A"/>
    <w:rsid w:val="00BA43B6"/>
    <w:rsid w:val="00BA4765"/>
    <w:rsid w:val="00BA4EBC"/>
    <w:rsid w:val="00BA5880"/>
    <w:rsid w:val="00BA58C1"/>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353"/>
    <w:rsid w:val="00BB19AF"/>
    <w:rsid w:val="00BB2026"/>
    <w:rsid w:val="00BB23B5"/>
    <w:rsid w:val="00BB3084"/>
    <w:rsid w:val="00BB3434"/>
    <w:rsid w:val="00BB3890"/>
    <w:rsid w:val="00BB3EA7"/>
    <w:rsid w:val="00BB404C"/>
    <w:rsid w:val="00BB41CC"/>
    <w:rsid w:val="00BB47D9"/>
    <w:rsid w:val="00BB4DA5"/>
    <w:rsid w:val="00BB5BFA"/>
    <w:rsid w:val="00BB62D9"/>
    <w:rsid w:val="00BB665B"/>
    <w:rsid w:val="00BB6DB6"/>
    <w:rsid w:val="00BB71B2"/>
    <w:rsid w:val="00BC01B5"/>
    <w:rsid w:val="00BC16F2"/>
    <w:rsid w:val="00BC1B82"/>
    <w:rsid w:val="00BC1C19"/>
    <w:rsid w:val="00BC1EC2"/>
    <w:rsid w:val="00BC1FB8"/>
    <w:rsid w:val="00BC2693"/>
    <w:rsid w:val="00BC2C29"/>
    <w:rsid w:val="00BC2D5F"/>
    <w:rsid w:val="00BC3653"/>
    <w:rsid w:val="00BC3A60"/>
    <w:rsid w:val="00BC3C47"/>
    <w:rsid w:val="00BC511C"/>
    <w:rsid w:val="00BC54A0"/>
    <w:rsid w:val="00BC5CFB"/>
    <w:rsid w:val="00BC6330"/>
    <w:rsid w:val="00BC6700"/>
    <w:rsid w:val="00BC6D82"/>
    <w:rsid w:val="00BC71D5"/>
    <w:rsid w:val="00BC7263"/>
    <w:rsid w:val="00BC755D"/>
    <w:rsid w:val="00BC76D6"/>
    <w:rsid w:val="00BC7E30"/>
    <w:rsid w:val="00BD02EE"/>
    <w:rsid w:val="00BD0BB4"/>
    <w:rsid w:val="00BD0F8A"/>
    <w:rsid w:val="00BD1002"/>
    <w:rsid w:val="00BD1034"/>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5BD"/>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5D12"/>
    <w:rsid w:val="00BE64D5"/>
    <w:rsid w:val="00BE6961"/>
    <w:rsid w:val="00BE7E71"/>
    <w:rsid w:val="00BE7FD2"/>
    <w:rsid w:val="00BF01A3"/>
    <w:rsid w:val="00BF025E"/>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A56"/>
    <w:rsid w:val="00BF53A3"/>
    <w:rsid w:val="00BF607F"/>
    <w:rsid w:val="00BF632E"/>
    <w:rsid w:val="00BF6351"/>
    <w:rsid w:val="00BF67E1"/>
    <w:rsid w:val="00BF74D8"/>
    <w:rsid w:val="00BF78D2"/>
    <w:rsid w:val="00BF7F9C"/>
    <w:rsid w:val="00C00196"/>
    <w:rsid w:val="00C002B6"/>
    <w:rsid w:val="00C00396"/>
    <w:rsid w:val="00C006B7"/>
    <w:rsid w:val="00C00AF1"/>
    <w:rsid w:val="00C00BD5"/>
    <w:rsid w:val="00C010A4"/>
    <w:rsid w:val="00C01122"/>
    <w:rsid w:val="00C01327"/>
    <w:rsid w:val="00C01380"/>
    <w:rsid w:val="00C013A3"/>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C78"/>
    <w:rsid w:val="00C0601D"/>
    <w:rsid w:val="00C065EA"/>
    <w:rsid w:val="00C06BC4"/>
    <w:rsid w:val="00C06E19"/>
    <w:rsid w:val="00C07234"/>
    <w:rsid w:val="00C10641"/>
    <w:rsid w:val="00C11110"/>
    <w:rsid w:val="00C11A7B"/>
    <w:rsid w:val="00C11D93"/>
    <w:rsid w:val="00C11E0F"/>
    <w:rsid w:val="00C12DBC"/>
    <w:rsid w:val="00C134B6"/>
    <w:rsid w:val="00C135CB"/>
    <w:rsid w:val="00C14226"/>
    <w:rsid w:val="00C147C8"/>
    <w:rsid w:val="00C14A3A"/>
    <w:rsid w:val="00C1534C"/>
    <w:rsid w:val="00C157DA"/>
    <w:rsid w:val="00C15973"/>
    <w:rsid w:val="00C16784"/>
    <w:rsid w:val="00C16CC2"/>
    <w:rsid w:val="00C177E7"/>
    <w:rsid w:val="00C20136"/>
    <w:rsid w:val="00C2021F"/>
    <w:rsid w:val="00C20359"/>
    <w:rsid w:val="00C20D3E"/>
    <w:rsid w:val="00C21349"/>
    <w:rsid w:val="00C215E1"/>
    <w:rsid w:val="00C21817"/>
    <w:rsid w:val="00C21995"/>
    <w:rsid w:val="00C21CD6"/>
    <w:rsid w:val="00C21EA5"/>
    <w:rsid w:val="00C22187"/>
    <w:rsid w:val="00C23430"/>
    <w:rsid w:val="00C23964"/>
    <w:rsid w:val="00C23CDB"/>
    <w:rsid w:val="00C2463B"/>
    <w:rsid w:val="00C24C49"/>
    <w:rsid w:val="00C24D83"/>
    <w:rsid w:val="00C25756"/>
    <w:rsid w:val="00C262A2"/>
    <w:rsid w:val="00C26614"/>
    <w:rsid w:val="00C26B54"/>
    <w:rsid w:val="00C270A6"/>
    <w:rsid w:val="00C2742E"/>
    <w:rsid w:val="00C27433"/>
    <w:rsid w:val="00C3019B"/>
    <w:rsid w:val="00C30A2F"/>
    <w:rsid w:val="00C30AD5"/>
    <w:rsid w:val="00C30E74"/>
    <w:rsid w:val="00C3152C"/>
    <w:rsid w:val="00C315F1"/>
    <w:rsid w:val="00C31696"/>
    <w:rsid w:val="00C321E5"/>
    <w:rsid w:val="00C325BB"/>
    <w:rsid w:val="00C328C8"/>
    <w:rsid w:val="00C32A4E"/>
    <w:rsid w:val="00C32B82"/>
    <w:rsid w:val="00C35B21"/>
    <w:rsid w:val="00C3620D"/>
    <w:rsid w:val="00C36581"/>
    <w:rsid w:val="00C3673D"/>
    <w:rsid w:val="00C368D2"/>
    <w:rsid w:val="00C36A0A"/>
    <w:rsid w:val="00C36A53"/>
    <w:rsid w:val="00C36DC1"/>
    <w:rsid w:val="00C376E3"/>
    <w:rsid w:val="00C377DF"/>
    <w:rsid w:val="00C4017A"/>
    <w:rsid w:val="00C4061E"/>
    <w:rsid w:val="00C40EB6"/>
    <w:rsid w:val="00C4111F"/>
    <w:rsid w:val="00C4185B"/>
    <w:rsid w:val="00C41960"/>
    <w:rsid w:val="00C41EA8"/>
    <w:rsid w:val="00C422A5"/>
    <w:rsid w:val="00C42A43"/>
    <w:rsid w:val="00C431E2"/>
    <w:rsid w:val="00C43A32"/>
    <w:rsid w:val="00C4411B"/>
    <w:rsid w:val="00C447C3"/>
    <w:rsid w:val="00C45380"/>
    <w:rsid w:val="00C457C7"/>
    <w:rsid w:val="00C45887"/>
    <w:rsid w:val="00C45FDF"/>
    <w:rsid w:val="00C46C3D"/>
    <w:rsid w:val="00C46DE2"/>
    <w:rsid w:val="00C46F06"/>
    <w:rsid w:val="00C471A1"/>
    <w:rsid w:val="00C4733E"/>
    <w:rsid w:val="00C47D75"/>
    <w:rsid w:val="00C502E8"/>
    <w:rsid w:val="00C50FDD"/>
    <w:rsid w:val="00C51008"/>
    <w:rsid w:val="00C510F3"/>
    <w:rsid w:val="00C514D2"/>
    <w:rsid w:val="00C5168F"/>
    <w:rsid w:val="00C51EDA"/>
    <w:rsid w:val="00C52440"/>
    <w:rsid w:val="00C52C91"/>
    <w:rsid w:val="00C53249"/>
    <w:rsid w:val="00C53289"/>
    <w:rsid w:val="00C53EA6"/>
    <w:rsid w:val="00C53F5F"/>
    <w:rsid w:val="00C5401A"/>
    <w:rsid w:val="00C540CE"/>
    <w:rsid w:val="00C553CE"/>
    <w:rsid w:val="00C55990"/>
    <w:rsid w:val="00C5623A"/>
    <w:rsid w:val="00C56496"/>
    <w:rsid w:val="00C57169"/>
    <w:rsid w:val="00C575BD"/>
    <w:rsid w:val="00C60226"/>
    <w:rsid w:val="00C6051F"/>
    <w:rsid w:val="00C6094C"/>
    <w:rsid w:val="00C61DB9"/>
    <w:rsid w:val="00C622EC"/>
    <w:rsid w:val="00C62BD6"/>
    <w:rsid w:val="00C635EC"/>
    <w:rsid w:val="00C63D69"/>
    <w:rsid w:val="00C63F54"/>
    <w:rsid w:val="00C64155"/>
    <w:rsid w:val="00C64234"/>
    <w:rsid w:val="00C645A5"/>
    <w:rsid w:val="00C646C8"/>
    <w:rsid w:val="00C64F5B"/>
    <w:rsid w:val="00C65127"/>
    <w:rsid w:val="00C651DB"/>
    <w:rsid w:val="00C65431"/>
    <w:rsid w:val="00C6554F"/>
    <w:rsid w:val="00C65DC2"/>
    <w:rsid w:val="00C66721"/>
    <w:rsid w:val="00C669CF"/>
    <w:rsid w:val="00C66E27"/>
    <w:rsid w:val="00C672BE"/>
    <w:rsid w:val="00C67460"/>
    <w:rsid w:val="00C7025C"/>
    <w:rsid w:val="00C7028C"/>
    <w:rsid w:val="00C70701"/>
    <w:rsid w:val="00C72190"/>
    <w:rsid w:val="00C7266E"/>
    <w:rsid w:val="00C7381F"/>
    <w:rsid w:val="00C73C3D"/>
    <w:rsid w:val="00C73E39"/>
    <w:rsid w:val="00C73FBA"/>
    <w:rsid w:val="00C7439B"/>
    <w:rsid w:val="00C743DB"/>
    <w:rsid w:val="00C746A5"/>
    <w:rsid w:val="00C74705"/>
    <w:rsid w:val="00C7474A"/>
    <w:rsid w:val="00C74923"/>
    <w:rsid w:val="00C74C69"/>
    <w:rsid w:val="00C74D48"/>
    <w:rsid w:val="00C75552"/>
    <w:rsid w:val="00C75CA3"/>
    <w:rsid w:val="00C75D2A"/>
    <w:rsid w:val="00C76260"/>
    <w:rsid w:val="00C76267"/>
    <w:rsid w:val="00C763C8"/>
    <w:rsid w:val="00C76404"/>
    <w:rsid w:val="00C765B9"/>
    <w:rsid w:val="00C765D5"/>
    <w:rsid w:val="00C76FA0"/>
    <w:rsid w:val="00C7705A"/>
    <w:rsid w:val="00C776E1"/>
    <w:rsid w:val="00C778FF"/>
    <w:rsid w:val="00C8015E"/>
    <w:rsid w:val="00C8102E"/>
    <w:rsid w:val="00C81083"/>
    <w:rsid w:val="00C817DA"/>
    <w:rsid w:val="00C817F4"/>
    <w:rsid w:val="00C82EBF"/>
    <w:rsid w:val="00C830B6"/>
    <w:rsid w:val="00C83645"/>
    <w:rsid w:val="00C83850"/>
    <w:rsid w:val="00C83C0E"/>
    <w:rsid w:val="00C83F1A"/>
    <w:rsid w:val="00C846FF"/>
    <w:rsid w:val="00C84772"/>
    <w:rsid w:val="00C84C59"/>
    <w:rsid w:val="00C84CE5"/>
    <w:rsid w:val="00C857EC"/>
    <w:rsid w:val="00C861FB"/>
    <w:rsid w:val="00C8685A"/>
    <w:rsid w:val="00C87A12"/>
    <w:rsid w:val="00C87A64"/>
    <w:rsid w:val="00C87A6B"/>
    <w:rsid w:val="00C904CC"/>
    <w:rsid w:val="00C9050B"/>
    <w:rsid w:val="00C90796"/>
    <w:rsid w:val="00C90837"/>
    <w:rsid w:val="00C90D68"/>
    <w:rsid w:val="00C91D90"/>
    <w:rsid w:val="00C92372"/>
    <w:rsid w:val="00C92427"/>
    <w:rsid w:val="00C92D95"/>
    <w:rsid w:val="00C92DFF"/>
    <w:rsid w:val="00C93619"/>
    <w:rsid w:val="00C93A77"/>
    <w:rsid w:val="00C940A4"/>
    <w:rsid w:val="00C940ED"/>
    <w:rsid w:val="00C94225"/>
    <w:rsid w:val="00C94B2C"/>
    <w:rsid w:val="00C94B2D"/>
    <w:rsid w:val="00C94BA7"/>
    <w:rsid w:val="00C94E0B"/>
    <w:rsid w:val="00C9539D"/>
    <w:rsid w:val="00C95D43"/>
    <w:rsid w:val="00C95E6C"/>
    <w:rsid w:val="00C96B61"/>
    <w:rsid w:val="00C96E49"/>
    <w:rsid w:val="00C97CDD"/>
    <w:rsid w:val="00CA0572"/>
    <w:rsid w:val="00CA0938"/>
    <w:rsid w:val="00CA1038"/>
    <w:rsid w:val="00CA1217"/>
    <w:rsid w:val="00CA1550"/>
    <w:rsid w:val="00CA2BE4"/>
    <w:rsid w:val="00CA3834"/>
    <w:rsid w:val="00CA3985"/>
    <w:rsid w:val="00CA3990"/>
    <w:rsid w:val="00CA421F"/>
    <w:rsid w:val="00CA518C"/>
    <w:rsid w:val="00CA5BE5"/>
    <w:rsid w:val="00CA63F4"/>
    <w:rsid w:val="00CA6FFB"/>
    <w:rsid w:val="00CA7053"/>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6DB"/>
    <w:rsid w:val="00CB37F3"/>
    <w:rsid w:val="00CB457E"/>
    <w:rsid w:val="00CB47C9"/>
    <w:rsid w:val="00CB4CE7"/>
    <w:rsid w:val="00CB58A4"/>
    <w:rsid w:val="00CB5D64"/>
    <w:rsid w:val="00CB5DBA"/>
    <w:rsid w:val="00CB5E5E"/>
    <w:rsid w:val="00CB66F4"/>
    <w:rsid w:val="00CB69CD"/>
    <w:rsid w:val="00CB6C7D"/>
    <w:rsid w:val="00CB6DE9"/>
    <w:rsid w:val="00CB704C"/>
    <w:rsid w:val="00CB721A"/>
    <w:rsid w:val="00CB7300"/>
    <w:rsid w:val="00CB7697"/>
    <w:rsid w:val="00CC0263"/>
    <w:rsid w:val="00CC06C6"/>
    <w:rsid w:val="00CC10E9"/>
    <w:rsid w:val="00CC1D31"/>
    <w:rsid w:val="00CC1DCC"/>
    <w:rsid w:val="00CC1FC7"/>
    <w:rsid w:val="00CC24BA"/>
    <w:rsid w:val="00CC3B79"/>
    <w:rsid w:val="00CC3D87"/>
    <w:rsid w:val="00CC431B"/>
    <w:rsid w:val="00CC46ED"/>
    <w:rsid w:val="00CC49AC"/>
    <w:rsid w:val="00CC4DFE"/>
    <w:rsid w:val="00CC4F7B"/>
    <w:rsid w:val="00CC617F"/>
    <w:rsid w:val="00CC7351"/>
    <w:rsid w:val="00CD008F"/>
    <w:rsid w:val="00CD0254"/>
    <w:rsid w:val="00CD0404"/>
    <w:rsid w:val="00CD0500"/>
    <w:rsid w:val="00CD076A"/>
    <w:rsid w:val="00CD0D9E"/>
    <w:rsid w:val="00CD19AF"/>
    <w:rsid w:val="00CD1C7E"/>
    <w:rsid w:val="00CD1E0E"/>
    <w:rsid w:val="00CD1E51"/>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85"/>
    <w:rsid w:val="00CD75A0"/>
    <w:rsid w:val="00CD79E5"/>
    <w:rsid w:val="00CE015F"/>
    <w:rsid w:val="00CE04F7"/>
    <w:rsid w:val="00CE09DC"/>
    <w:rsid w:val="00CE0C48"/>
    <w:rsid w:val="00CE0F11"/>
    <w:rsid w:val="00CE1494"/>
    <w:rsid w:val="00CE2C4B"/>
    <w:rsid w:val="00CE458B"/>
    <w:rsid w:val="00CE47D9"/>
    <w:rsid w:val="00CE4F21"/>
    <w:rsid w:val="00CE5059"/>
    <w:rsid w:val="00CE5250"/>
    <w:rsid w:val="00CE54FD"/>
    <w:rsid w:val="00CE58CB"/>
    <w:rsid w:val="00CE5EA5"/>
    <w:rsid w:val="00CE66F6"/>
    <w:rsid w:val="00CE6983"/>
    <w:rsid w:val="00CE6A10"/>
    <w:rsid w:val="00CE71B9"/>
    <w:rsid w:val="00CE72C3"/>
    <w:rsid w:val="00CE77A3"/>
    <w:rsid w:val="00CE7BC6"/>
    <w:rsid w:val="00CE7F0F"/>
    <w:rsid w:val="00CF0A05"/>
    <w:rsid w:val="00CF0D3D"/>
    <w:rsid w:val="00CF0EB9"/>
    <w:rsid w:val="00CF159E"/>
    <w:rsid w:val="00CF16FB"/>
    <w:rsid w:val="00CF1BA8"/>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7D6"/>
    <w:rsid w:val="00CF7139"/>
    <w:rsid w:val="00CF72DC"/>
    <w:rsid w:val="00CF7577"/>
    <w:rsid w:val="00CF7CDD"/>
    <w:rsid w:val="00CF7FA5"/>
    <w:rsid w:val="00D000D7"/>
    <w:rsid w:val="00D00282"/>
    <w:rsid w:val="00D00959"/>
    <w:rsid w:val="00D00A34"/>
    <w:rsid w:val="00D00B37"/>
    <w:rsid w:val="00D01176"/>
    <w:rsid w:val="00D01598"/>
    <w:rsid w:val="00D0192C"/>
    <w:rsid w:val="00D01DD4"/>
    <w:rsid w:val="00D01F2F"/>
    <w:rsid w:val="00D0272E"/>
    <w:rsid w:val="00D02D2E"/>
    <w:rsid w:val="00D0308D"/>
    <w:rsid w:val="00D04278"/>
    <w:rsid w:val="00D04BEA"/>
    <w:rsid w:val="00D04C9C"/>
    <w:rsid w:val="00D0506B"/>
    <w:rsid w:val="00D05431"/>
    <w:rsid w:val="00D05643"/>
    <w:rsid w:val="00D056BB"/>
    <w:rsid w:val="00D05774"/>
    <w:rsid w:val="00D05C13"/>
    <w:rsid w:val="00D0651D"/>
    <w:rsid w:val="00D068F8"/>
    <w:rsid w:val="00D06F13"/>
    <w:rsid w:val="00D07090"/>
    <w:rsid w:val="00D07144"/>
    <w:rsid w:val="00D074A2"/>
    <w:rsid w:val="00D0783F"/>
    <w:rsid w:val="00D07E6D"/>
    <w:rsid w:val="00D10724"/>
    <w:rsid w:val="00D10907"/>
    <w:rsid w:val="00D10B3A"/>
    <w:rsid w:val="00D10BB3"/>
    <w:rsid w:val="00D10E94"/>
    <w:rsid w:val="00D1176C"/>
    <w:rsid w:val="00D11921"/>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5A4"/>
    <w:rsid w:val="00D20DA8"/>
    <w:rsid w:val="00D21119"/>
    <w:rsid w:val="00D2147F"/>
    <w:rsid w:val="00D21832"/>
    <w:rsid w:val="00D22420"/>
    <w:rsid w:val="00D22840"/>
    <w:rsid w:val="00D2355D"/>
    <w:rsid w:val="00D23746"/>
    <w:rsid w:val="00D241A9"/>
    <w:rsid w:val="00D24959"/>
    <w:rsid w:val="00D24C0A"/>
    <w:rsid w:val="00D252E9"/>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D3B"/>
    <w:rsid w:val="00D3425A"/>
    <w:rsid w:val="00D34511"/>
    <w:rsid w:val="00D34922"/>
    <w:rsid w:val="00D34A66"/>
    <w:rsid w:val="00D35A28"/>
    <w:rsid w:val="00D362DC"/>
    <w:rsid w:val="00D36674"/>
    <w:rsid w:val="00D37BB9"/>
    <w:rsid w:val="00D37C01"/>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511B"/>
    <w:rsid w:val="00D45572"/>
    <w:rsid w:val="00D456FF"/>
    <w:rsid w:val="00D46D1D"/>
    <w:rsid w:val="00D47761"/>
    <w:rsid w:val="00D47A1C"/>
    <w:rsid w:val="00D509A6"/>
    <w:rsid w:val="00D50A94"/>
    <w:rsid w:val="00D50F2F"/>
    <w:rsid w:val="00D5119D"/>
    <w:rsid w:val="00D51946"/>
    <w:rsid w:val="00D51BF0"/>
    <w:rsid w:val="00D51CFB"/>
    <w:rsid w:val="00D52141"/>
    <w:rsid w:val="00D535F5"/>
    <w:rsid w:val="00D536DF"/>
    <w:rsid w:val="00D53CF2"/>
    <w:rsid w:val="00D53D34"/>
    <w:rsid w:val="00D544BA"/>
    <w:rsid w:val="00D54531"/>
    <w:rsid w:val="00D545F5"/>
    <w:rsid w:val="00D5555B"/>
    <w:rsid w:val="00D55971"/>
    <w:rsid w:val="00D56162"/>
    <w:rsid w:val="00D56327"/>
    <w:rsid w:val="00D569B4"/>
    <w:rsid w:val="00D56FAA"/>
    <w:rsid w:val="00D571F9"/>
    <w:rsid w:val="00D576C5"/>
    <w:rsid w:val="00D578EC"/>
    <w:rsid w:val="00D57AF3"/>
    <w:rsid w:val="00D57C20"/>
    <w:rsid w:val="00D57FEC"/>
    <w:rsid w:val="00D6066F"/>
    <w:rsid w:val="00D60C14"/>
    <w:rsid w:val="00D61215"/>
    <w:rsid w:val="00D61734"/>
    <w:rsid w:val="00D61DA9"/>
    <w:rsid w:val="00D61E57"/>
    <w:rsid w:val="00D61EE4"/>
    <w:rsid w:val="00D622B4"/>
    <w:rsid w:val="00D62533"/>
    <w:rsid w:val="00D62A52"/>
    <w:rsid w:val="00D62D87"/>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70180"/>
    <w:rsid w:val="00D705F2"/>
    <w:rsid w:val="00D71D7E"/>
    <w:rsid w:val="00D72319"/>
    <w:rsid w:val="00D72F6C"/>
    <w:rsid w:val="00D73687"/>
    <w:rsid w:val="00D7386A"/>
    <w:rsid w:val="00D73953"/>
    <w:rsid w:val="00D73F14"/>
    <w:rsid w:val="00D7471F"/>
    <w:rsid w:val="00D747D8"/>
    <w:rsid w:val="00D74814"/>
    <w:rsid w:val="00D74C66"/>
    <w:rsid w:val="00D74E4D"/>
    <w:rsid w:val="00D750D7"/>
    <w:rsid w:val="00D753A0"/>
    <w:rsid w:val="00D75D1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305F"/>
    <w:rsid w:val="00D838F8"/>
    <w:rsid w:val="00D83A22"/>
    <w:rsid w:val="00D840F2"/>
    <w:rsid w:val="00D84F6C"/>
    <w:rsid w:val="00D85999"/>
    <w:rsid w:val="00D85C43"/>
    <w:rsid w:val="00D865C1"/>
    <w:rsid w:val="00D86A4D"/>
    <w:rsid w:val="00D86CF8"/>
    <w:rsid w:val="00D86FB3"/>
    <w:rsid w:val="00D870A6"/>
    <w:rsid w:val="00D877A2"/>
    <w:rsid w:val="00D90109"/>
    <w:rsid w:val="00D90AFC"/>
    <w:rsid w:val="00D90BF4"/>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A0E"/>
    <w:rsid w:val="00D96A5F"/>
    <w:rsid w:val="00D96CB3"/>
    <w:rsid w:val="00D973F9"/>
    <w:rsid w:val="00D9769A"/>
    <w:rsid w:val="00D97B32"/>
    <w:rsid w:val="00D97D7C"/>
    <w:rsid w:val="00DA10C1"/>
    <w:rsid w:val="00DA1175"/>
    <w:rsid w:val="00DA171A"/>
    <w:rsid w:val="00DA1F38"/>
    <w:rsid w:val="00DA2236"/>
    <w:rsid w:val="00DA30F8"/>
    <w:rsid w:val="00DA32B9"/>
    <w:rsid w:val="00DA36A3"/>
    <w:rsid w:val="00DA491F"/>
    <w:rsid w:val="00DA49AD"/>
    <w:rsid w:val="00DA4BF9"/>
    <w:rsid w:val="00DA4F32"/>
    <w:rsid w:val="00DA55EF"/>
    <w:rsid w:val="00DA566F"/>
    <w:rsid w:val="00DA5B56"/>
    <w:rsid w:val="00DA5D93"/>
    <w:rsid w:val="00DA62EB"/>
    <w:rsid w:val="00DA753E"/>
    <w:rsid w:val="00DA7607"/>
    <w:rsid w:val="00DA77EB"/>
    <w:rsid w:val="00DA7C61"/>
    <w:rsid w:val="00DB0130"/>
    <w:rsid w:val="00DB03E1"/>
    <w:rsid w:val="00DB0ADD"/>
    <w:rsid w:val="00DB0C11"/>
    <w:rsid w:val="00DB0CA6"/>
    <w:rsid w:val="00DB0FE7"/>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06CE"/>
    <w:rsid w:val="00DD120D"/>
    <w:rsid w:val="00DD16DB"/>
    <w:rsid w:val="00DD199B"/>
    <w:rsid w:val="00DD1F49"/>
    <w:rsid w:val="00DD2912"/>
    <w:rsid w:val="00DD2DFD"/>
    <w:rsid w:val="00DD45D2"/>
    <w:rsid w:val="00DD47DD"/>
    <w:rsid w:val="00DD5298"/>
    <w:rsid w:val="00DD5843"/>
    <w:rsid w:val="00DD5B56"/>
    <w:rsid w:val="00DD60D5"/>
    <w:rsid w:val="00DD6131"/>
    <w:rsid w:val="00DD6758"/>
    <w:rsid w:val="00DD6B58"/>
    <w:rsid w:val="00DD6D4B"/>
    <w:rsid w:val="00DD734F"/>
    <w:rsid w:val="00DD7546"/>
    <w:rsid w:val="00DD7845"/>
    <w:rsid w:val="00DE082B"/>
    <w:rsid w:val="00DE0A0D"/>
    <w:rsid w:val="00DE0E1E"/>
    <w:rsid w:val="00DE20C2"/>
    <w:rsid w:val="00DE2440"/>
    <w:rsid w:val="00DE40D2"/>
    <w:rsid w:val="00DE4B34"/>
    <w:rsid w:val="00DE5090"/>
    <w:rsid w:val="00DE5D2F"/>
    <w:rsid w:val="00DE5EF4"/>
    <w:rsid w:val="00DE5FBD"/>
    <w:rsid w:val="00DE6447"/>
    <w:rsid w:val="00DE646E"/>
    <w:rsid w:val="00DE767B"/>
    <w:rsid w:val="00DE779D"/>
    <w:rsid w:val="00DE7D34"/>
    <w:rsid w:val="00DF0236"/>
    <w:rsid w:val="00DF0674"/>
    <w:rsid w:val="00DF0E58"/>
    <w:rsid w:val="00DF1296"/>
    <w:rsid w:val="00DF1B98"/>
    <w:rsid w:val="00DF1C60"/>
    <w:rsid w:val="00DF1EFD"/>
    <w:rsid w:val="00DF203F"/>
    <w:rsid w:val="00DF2292"/>
    <w:rsid w:val="00DF2334"/>
    <w:rsid w:val="00DF30B5"/>
    <w:rsid w:val="00DF3116"/>
    <w:rsid w:val="00DF351B"/>
    <w:rsid w:val="00DF3541"/>
    <w:rsid w:val="00DF3D81"/>
    <w:rsid w:val="00DF3E88"/>
    <w:rsid w:val="00DF414D"/>
    <w:rsid w:val="00DF4241"/>
    <w:rsid w:val="00DF429C"/>
    <w:rsid w:val="00DF433C"/>
    <w:rsid w:val="00DF469B"/>
    <w:rsid w:val="00DF4A55"/>
    <w:rsid w:val="00DF4BDB"/>
    <w:rsid w:val="00DF51FA"/>
    <w:rsid w:val="00DF5464"/>
    <w:rsid w:val="00DF5D64"/>
    <w:rsid w:val="00DF67B3"/>
    <w:rsid w:val="00DF6AC9"/>
    <w:rsid w:val="00DF7121"/>
    <w:rsid w:val="00DF7999"/>
    <w:rsid w:val="00E00030"/>
    <w:rsid w:val="00E00204"/>
    <w:rsid w:val="00E00AE2"/>
    <w:rsid w:val="00E0121D"/>
    <w:rsid w:val="00E01CA6"/>
    <w:rsid w:val="00E0211E"/>
    <w:rsid w:val="00E026DF"/>
    <w:rsid w:val="00E031CF"/>
    <w:rsid w:val="00E0324C"/>
    <w:rsid w:val="00E03FCE"/>
    <w:rsid w:val="00E06106"/>
    <w:rsid w:val="00E066C8"/>
    <w:rsid w:val="00E06A07"/>
    <w:rsid w:val="00E06B08"/>
    <w:rsid w:val="00E06BA2"/>
    <w:rsid w:val="00E06DDF"/>
    <w:rsid w:val="00E06F10"/>
    <w:rsid w:val="00E101B1"/>
    <w:rsid w:val="00E10326"/>
    <w:rsid w:val="00E10334"/>
    <w:rsid w:val="00E10855"/>
    <w:rsid w:val="00E10C32"/>
    <w:rsid w:val="00E10D29"/>
    <w:rsid w:val="00E11ABE"/>
    <w:rsid w:val="00E11C38"/>
    <w:rsid w:val="00E11E37"/>
    <w:rsid w:val="00E122C8"/>
    <w:rsid w:val="00E1298B"/>
    <w:rsid w:val="00E12B89"/>
    <w:rsid w:val="00E12B96"/>
    <w:rsid w:val="00E12BEB"/>
    <w:rsid w:val="00E13D5A"/>
    <w:rsid w:val="00E140DF"/>
    <w:rsid w:val="00E14CE3"/>
    <w:rsid w:val="00E14D7E"/>
    <w:rsid w:val="00E14E21"/>
    <w:rsid w:val="00E14FA2"/>
    <w:rsid w:val="00E158DE"/>
    <w:rsid w:val="00E15A59"/>
    <w:rsid w:val="00E15ED1"/>
    <w:rsid w:val="00E16040"/>
    <w:rsid w:val="00E1678D"/>
    <w:rsid w:val="00E168E3"/>
    <w:rsid w:val="00E16F31"/>
    <w:rsid w:val="00E17052"/>
    <w:rsid w:val="00E172AB"/>
    <w:rsid w:val="00E200BF"/>
    <w:rsid w:val="00E20FA7"/>
    <w:rsid w:val="00E218F7"/>
    <w:rsid w:val="00E21B08"/>
    <w:rsid w:val="00E227D4"/>
    <w:rsid w:val="00E22D83"/>
    <w:rsid w:val="00E23D9F"/>
    <w:rsid w:val="00E251FD"/>
    <w:rsid w:val="00E252E2"/>
    <w:rsid w:val="00E254C6"/>
    <w:rsid w:val="00E25E6B"/>
    <w:rsid w:val="00E25FCB"/>
    <w:rsid w:val="00E26115"/>
    <w:rsid w:val="00E2651C"/>
    <w:rsid w:val="00E26A75"/>
    <w:rsid w:val="00E26F75"/>
    <w:rsid w:val="00E27035"/>
    <w:rsid w:val="00E27AEC"/>
    <w:rsid w:val="00E3038D"/>
    <w:rsid w:val="00E30655"/>
    <w:rsid w:val="00E315B0"/>
    <w:rsid w:val="00E31684"/>
    <w:rsid w:val="00E316D4"/>
    <w:rsid w:val="00E31973"/>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B79"/>
    <w:rsid w:val="00E431B2"/>
    <w:rsid w:val="00E4365C"/>
    <w:rsid w:val="00E43A81"/>
    <w:rsid w:val="00E43ABD"/>
    <w:rsid w:val="00E43AC5"/>
    <w:rsid w:val="00E445C6"/>
    <w:rsid w:val="00E448FD"/>
    <w:rsid w:val="00E44E04"/>
    <w:rsid w:val="00E45528"/>
    <w:rsid w:val="00E459A4"/>
    <w:rsid w:val="00E459DF"/>
    <w:rsid w:val="00E45CC4"/>
    <w:rsid w:val="00E46073"/>
    <w:rsid w:val="00E4658B"/>
    <w:rsid w:val="00E46931"/>
    <w:rsid w:val="00E46DA0"/>
    <w:rsid w:val="00E4711B"/>
    <w:rsid w:val="00E47266"/>
    <w:rsid w:val="00E478E4"/>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1D8"/>
    <w:rsid w:val="00E5486D"/>
    <w:rsid w:val="00E55507"/>
    <w:rsid w:val="00E55791"/>
    <w:rsid w:val="00E5616C"/>
    <w:rsid w:val="00E571C2"/>
    <w:rsid w:val="00E573C2"/>
    <w:rsid w:val="00E57653"/>
    <w:rsid w:val="00E57952"/>
    <w:rsid w:val="00E57BD8"/>
    <w:rsid w:val="00E57D28"/>
    <w:rsid w:val="00E57E07"/>
    <w:rsid w:val="00E57FAF"/>
    <w:rsid w:val="00E605EA"/>
    <w:rsid w:val="00E60FA4"/>
    <w:rsid w:val="00E61416"/>
    <w:rsid w:val="00E62195"/>
    <w:rsid w:val="00E62931"/>
    <w:rsid w:val="00E62CB9"/>
    <w:rsid w:val="00E62E09"/>
    <w:rsid w:val="00E6457D"/>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126A"/>
    <w:rsid w:val="00E7131D"/>
    <w:rsid w:val="00E7139D"/>
    <w:rsid w:val="00E71D30"/>
    <w:rsid w:val="00E720E6"/>
    <w:rsid w:val="00E72313"/>
    <w:rsid w:val="00E723AD"/>
    <w:rsid w:val="00E72B55"/>
    <w:rsid w:val="00E73345"/>
    <w:rsid w:val="00E73A55"/>
    <w:rsid w:val="00E73B2A"/>
    <w:rsid w:val="00E73DAB"/>
    <w:rsid w:val="00E743F0"/>
    <w:rsid w:val="00E74677"/>
    <w:rsid w:val="00E7473D"/>
    <w:rsid w:val="00E74900"/>
    <w:rsid w:val="00E74BCC"/>
    <w:rsid w:val="00E74C4E"/>
    <w:rsid w:val="00E75B1D"/>
    <w:rsid w:val="00E75F20"/>
    <w:rsid w:val="00E76943"/>
    <w:rsid w:val="00E76C09"/>
    <w:rsid w:val="00E778EC"/>
    <w:rsid w:val="00E8031A"/>
    <w:rsid w:val="00E806CA"/>
    <w:rsid w:val="00E809D7"/>
    <w:rsid w:val="00E80AEE"/>
    <w:rsid w:val="00E80C8F"/>
    <w:rsid w:val="00E80E97"/>
    <w:rsid w:val="00E8192A"/>
    <w:rsid w:val="00E8226A"/>
    <w:rsid w:val="00E82693"/>
    <w:rsid w:val="00E8275B"/>
    <w:rsid w:val="00E82788"/>
    <w:rsid w:val="00E835E0"/>
    <w:rsid w:val="00E836D1"/>
    <w:rsid w:val="00E83902"/>
    <w:rsid w:val="00E83D9C"/>
    <w:rsid w:val="00E83F43"/>
    <w:rsid w:val="00E84D39"/>
    <w:rsid w:val="00E84E3F"/>
    <w:rsid w:val="00E8508B"/>
    <w:rsid w:val="00E85198"/>
    <w:rsid w:val="00E85E8C"/>
    <w:rsid w:val="00E86318"/>
    <w:rsid w:val="00E86434"/>
    <w:rsid w:val="00E86BAD"/>
    <w:rsid w:val="00E86D99"/>
    <w:rsid w:val="00E86EB4"/>
    <w:rsid w:val="00E86ED3"/>
    <w:rsid w:val="00E873F0"/>
    <w:rsid w:val="00E87AB7"/>
    <w:rsid w:val="00E87F7B"/>
    <w:rsid w:val="00E900A2"/>
    <w:rsid w:val="00E90267"/>
    <w:rsid w:val="00E90943"/>
    <w:rsid w:val="00E90B86"/>
    <w:rsid w:val="00E91BBA"/>
    <w:rsid w:val="00E91C1D"/>
    <w:rsid w:val="00E91FAE"/>
    <w:rsid w:val="00E92211"/>
    <w:rsid w:val="00E926D0"/>
    <w:rsid w:val="00E92827"/>
    <w:rsid w:val="00E937D3"/>
    <w:rsid w:val="00E93BA7"/>
    <w:rsid w:val="00E941B4"/>
    <w:rsid w:val="00E94335"/>
    <w:rsid w:val="00E94890"/>
    <w:rsid w:val="00E949D8"/>
    <w:rsid w:val="00E958B0"/>
    <w:rsid w:val="00E958E3"/>
    <w:rsid w:val="00E9595B"/>
    <w:rsid w:val="00E960D6"/>
    <w:rsid w:val="00E96871"/>
    <w:rsid w:val="00E968B2"/>
    <w:rsid w:val="00E969FB"/>
    <w:rsid w:val="00E96DAA"/>
    <w:rsid w:val="00E96DDD"/>
    <w:rsid w:val="00E9777D"/>
    <w:rsid w:val="00E97F90"/>
    <w:rsid w:val="00EA20FD"/>
    <w:rsid w:val="00EA22AC"/>
    <w:rsid w:val="00EA2860"/>
    <w:rsid w:val="00EA2B99"/>
    <w:rsid w:val="00EA2CBA"/>
    <w:rsid w:val="00EA3076"/>
    <w:rsid w:val="00EA32FC"/>
    <w:rsid w:val="00EA3944"/>
    <w:rsid w:val="00EA39EA"/>
    <w:rsid w:val="00EA3A6B"/>
    <w:rsid w:val="00EA3EAF"/>
    <w:rsid w:val="00EA40C3"/>
    <w:rsid w:val="00EA42EF"/>
    <w:rsid w:val="00EA4948"/>
    <w:rsid w:val="00EA4BB9"/>
    <w:rsid w:val="00EA5168"/>
    <w:rsid w:val="00EA58FC"/>
    <w:rsid w:val="00EA5C63"/>
    <w:rsid w:val="00EA5FB2"/>
    <w:rsid w:val="00EA6ED9"/>
    <w:rsid w:val="00EA74BA"/>
    <w:rsid w:val="00EA74C5"/>
    <w:rsid w:val="00EA7B22"/>
    <w:rsid w:val="00EB0648"/>
    <w:rsid w:val="00EB0657"/>
    <w:rsid w:val="00EB0D45"/>
    <w:rsid w:val="00EB0E69"/>
    <w:rsid w:val="00EB191C"/>
    <w:rsid w:val="00EB1B0A"/>
    <w:rsid w:val="00EB2249"/>
    <w:rsid w:val="00EB2BA7"/>
    <w:rsid w:val="00EB3209"/>
    <w:rsid w:val="00EB32C9"/>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9ED"/>
    <w:rsid w:val="00EC22EA"/>
    <w:rsid w:val="00EC2CE5"/>
    <w:rsid w:val="00EC38BE"/>
    <w:rsid w:val="00EC49C9"/>
    <w:rsid w:val="00EC504C"/>
    <w:rsid w:val="00EC5BE0"/>
    <w:rsid w:val="00EC678B"/>
    <w:rsid w:val="00EC6CA3"/>
    <w:rsid w:val="00EC720F"/>
    <w:rsid w:val="00EC78FB"/>
    <w:rsid w:val="00EC79C5"/>
    <w:rsid w:val="00ED00A0"/>
    <w:rsid w:val="00ED04D9"/>
    <w:rsid w:val="00ED09B9"/>
    <w:rsid w:val="00ED0AF1"/>
    <w:rsid w:val="00ED0B8F"/>
    <w:rsid w:val="00ED0C11"/>
    <w:rsid w:val="00ED0DF2"/>
    <w:rsid w:val="00ED1477"/>
    <w:rsid w:val="00ED1A12"/>
    <w:rsid w:val="00ED1C39"/>
    <w:rsid w:val="00ED217F"/>
    <w:rsid w:val="00ED2485"/>
    <w:rsid w:val="00ED26D7"/>
    <w:rsid w:val="00ED2E7D"/>
    <w:rsid w:val="00ED316F"/>
    <w:rsid w:val="00ED376B"/>
    <w:rsid w:val="00ED39D5"/>
    <w:rsid w:val="00ED3A6A"/>
    <w:rsid w:val="00ED3D0B"/>
    <w:rsid w:val="00ED430B"/>
    <w:rsid w:val="00ED528C"/>
    <w:rsid w:val="00ED53D8"/>
    <w:rsid w:val="00ED6464"/>
    <w:rsid w:val="00ED65AF"/>
    <w:rsid w:val="00ED6A14"/>
    <w:rsid w:val="00ED74FF"/>
    <w:rsid w:val="00ED773E"/>
    <w:rsid w:val="00ED7795"/>
    <w:rsid w:val="00EE0B03"/>
    <w:rsid w:val="00EE0B8D"/>
    <w:rsid w:val="00EE0EF2"/>
    <w:rsid w:val="00EE1AEE"/>
    <w:rsid w:val="00EE23D1"/>
    <w:rsid w:val="00EE2EA2"/>
    <w:rsid w:val="00EE31F3"/>
    <w:rsid w:val="00EE3781"/>
    <w:rsid w:val="00EE4AEC"/>
    <w:rsid w:val="00EE4AEE"/>
    <w:rsid w:val="00EE4FEB"/>
    <w:rsid w:val="00EE54AF"/>
    <w:rsid w:val="00EE5734"/>
    <w:rsid w:val="00EE5C44"/>
    <w:rsid w:val="00EE6034"/>
    <w:rsid w:val="00EE658E"/>
    <w:rsid w:val="00EE667A"/>
    <w:rsid w:val="00EE678C"/>
    <w:rsid w:val="00EE7F9C"/>
    <w:rsid w:val="00EF04CA"/>
    <w:rsid w:val="00EF0798"/>
    <w:rsid w:val="00EF10F7"/>
    <w:rsid w:val="00EF15B3"/>
    <w:rsid w:val="00EF2581"/>
    <w:rsid w:val="00EF2E7C"/>
    <w:rsid w:val="00EF360A"/>
    <w:rsid w:val="00EF3661"/>
    <w:rsid w:val="00EF3750"/>
    <w:rsid w:val="00EF38BF"/>
    <w:rsid w:val="00EF38FC"/>
    <w:rsid w:val="00EF414D"/>
    <w:rsid w:val="00EF4C3F"/>
    <w:rsid w:val="00EF4CE0"/>
    <w:rsid w:val="00EF5496"/>
    <w:rsid w:val="00EF6458"/>
    <w:rsid w:val="00EF698E"/>
    <w:rsid w:val="00EF74D8"/>
    <w:rsid w:val="00EF786E"/>
    <w:rsid w:val="00F0007B"/>
    <w:rsid w:val="00F0039C"/>
    <w:rsid w:val="00F0072B"/>
    <w:rsid w:val="00F00AF5"/>
    <w:rsid w:val="00F00BC4"/>
    <w:rsid w:val="00F00C1B"/>
    <w:rsid w:val="00F015B3"/>
    <w:rsid w:val="00F016EA"/>
    <w:rsid w:val="00F0175D"/>
    <w:rsid w:val="00F01E6B"/>
    <w:rsid w:val="00F02042"/>
    <w:rsid w:val="00F02A5B"/>
    <w:rsid w:val="00F02E09"/>
    <w:rsid w:val="00F03373"/>
    <w:rsid w:val="00F037D8"/>
    <w:rsid w:val="00F0385A"/>
    <w:rsid w:val="00F03C6D"/>
    <w:rsid w:val="00F03D87"/>
    <w:rsid w:val="00F04347"/>
    <w:rsid w:val="00F059A3"/>
    <w:rsid w:val="00F06554"/>
    <w:rsid w:val="00F06F0F"/>
    <w:rsid w:val="00F0772F"/>
    <w:rsid w:val="00F07FE1"/>
    <w:rsid w:val="00F1003C"/>
    <w:rsid w:val="00F106F1"/>
    <w:rsid w:val="00F10863"/>
    <w:rsid w:val="00F10E99"/>
    <w:rsid w:val="00F10FC9"/>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B9"/>
    <w:rsid w:val="00F140A8"/>
    <w:rsid w:val="00F14531"/>
    <w:rsid w:val="00F14996"/>
    <w:rsid w:val="00F154C0"/>
    <w:rsid w:val="00F16987"/>
    <w:rsid w:val="00F16B1F"/>
    <w:rsid w:val="00F16C8B"/>
    <w:rsid w:val="00F17320"/>
    <w:rsid w:val="00F175EB"/>
    <w:rsid w:val="00F17F3E"/>
    <w:rsid w:val="00F20112"/>
    <w:rsid w:val="00F21079"/>
    <w:rsid w:val="00F213A3"/>
    <w:rsid w:val="00F2152C"/>
    <w:rsid w:val="00F223FB"/>
    <w:rsid w:val="00F22702"/>
    <w:rsid w:val="00F22772"/>
    <w:rsid w:val="00F2289D"/>
    <w:rsid w:val="00F2334A"/>
    <w:rsid w:val="00F2379C"/>
    <w:rsid w:val="00F23A75"/>
    <w:rsid w:val="00F24D72"/>
    <w:rsid w:val="00F265F2"/>
    <w:rsid w:val="00F26C47"/>
    <w:rsid w:val="00F30092"/>
    <w:rsid w:val="00F3010C"/>
    <w:rsid w:val="00F310DB"/>
    <w:rsid w:val="00F3144B"/>
    <w:rsid w:val="00F31D07"/>
    <w:rsid w:val="00F31DAF"/>
    <w:rsid w:val="00F321D7"/>
    <w:rsid w:val="00F32A5F"/>
    <w:rsid w:val="00F332C2"/>
    <w:rsid w:val="00F3366D"/>
    <w:rsid w:val="00F33CD0"/>
    <w:rsid w:val="00F34287"/>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E0C"/>
    <w:rsid w:val="00F415F0"/>
    <w:rsid w:val="00F418C4"/>
    <w:rsid w:val="00F420BC"/>
    <w:rsid w:val="00F42A8F"/>
    <w:rsid w:val="00F42AD4"/>
    <w:rsid w:val="00F42BD3"/>
    <w:rsid w:val="00F42CCC"/>
    <w:rsid w:val="00F43110"/>
    <w:rsid w:val="00F43612"/>
    <w:rsid w:val="00F43A6B"/>
    <w:rsid w:val="00F4424E"/>
    <w:rsid w:val="00F44BCD"/>
    <w:rsid w:val="00F44DD7"/>
    <w:rsid w:val="00F450FF"/>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9A4"/>
    <w:rsid w:val="00F535EA"/>
    <w:rsid w:val="00F53F0D"/>
    <w:rsid w:val="00F542EA"/>
    <w:rsid w:val="00F546AA"/>
    <w:rsid w:val="00F54965"/>
    <w:rsid w:val="00F549F7"/>
    <w:rsid w:val="00F54BB9"/>
    <w:rsid w:val="00F55C6B"/>
    <w:rsid w:val="00F55C8B"/>
    <w:rsid w:val="00F561CC"/>
    <w:rsid w:val="00F57084"/>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4101"/>
    <w:rsid w:val="00F64256"/>
    <w:rsid w:val="00F64317"/>
    <w:rsid w:val="00F6465E"/>
    <w:rsid w:val="00F648D7"/>
    <w:rsid w:val="00F64CA4"/>
    <w:rsid w:val="00F65543"/>
    <w:rsid w:val="00F65BFF"/>
    <w:rsid w:val="00F65F52"/>
    <w:rsid w:val="00F66068"/>
    <w:rsid w:val="00F66894"/>
    <w:rsid w:val="00F66E4A"/>
    <w:rsid w:val="00F673E6"/>
    <w:rsid w:val="00F67F4B"/>
    <w:rsid w:val="00F7058C"/>
    <w:rsid w:val="00F70698"/>
    <w:rsid w:val="00F70783"/>
    <w:rsid w:val="00F71498"/>
    <w:rsid w:val="00F715D4"/>
    <w:rsid w:val="00F71702"/>
    <w:rsid w:val="00F71D04"/>
    <w:rsid w:val="00F71EBA"/>
    <w:rsid w:val="00F721C8"/>
    <w:rsid w:val="00F726AF"/>
    <w:rsid w:val="00F726E3"/>
    <w:rsid w:val="00F729F8"/>
    <w:rsid w:val="00F73185"/>
    <w:rsid w:val="00F739A0"/>
    <w:rsid w:val="00F73DC9"/>
    <w:rsid w:val="00F73F1F"/>
    <w:rsid w:val="00F7447C"/>
    <w:rsid w:val="00F75165"/>
    <w:rsid w:val="00F757F3"/>
    <w:rsid w:val="00F75FDB"/>
    <w:rsid w:val="00F76D76"/>
    <w:rsid w:val="00F76F0A"/>
    <w:rsid w:val="00F77045"/>
    <w:rsid w:val="00F77743"/>
    <w:rsid w:val="00F80181"/>
    <w:rsid w:val="00F80561"/>
    <w:rsid w:val="00F81058"/>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6448"/>
    <w:rsid w:val="00F8682C"/>
    <w:rsid w:val="00F86BA8"/>
    <w:rsid w:val="00F87A6C"/>
    <w:rsid w:val="00F90C0E"/>
    <w:rsid w:val="00F90DA6"/>
    <w:rsid w:val="00F90E18"/>
    <w:rsid w:val="00F90E1B"/>
    <w:rsid w:val="00F90FFF"/>
    <w:rsid w:val="00F911FB"/>
    <w:rsid w:val="00F92013"/>
    <w:rsid w:val="00F922D8"/>
    <w:rsid w:val="00F9485B"/>
    <w:rsid w:val="00F948DD"/>
    <w:rsid w:val="00F966F5"/>
    <w:rsid w:val="00F96E7B"/>
    <w:rsid w:val="00F976DC"/>
    <w:rsid w:val="00F977FD"/>
    <w:rsid w:val="00F97BC9"/>
    <w:rsid w:val="00FA00E1"/>
    <w:rsid w:val="00FA03A5"/>
    <w:rsid w:val="00FA1EE5"/>
    <w:rsid w:val="00FA23CA"/>
    <w:rsid w:val="00FA2448"/>
    <w:rsid w:val="00FA2804"/>
    <w:rsid w:val="00FA29B3"/>
    <w:rsid w:val="00FA3CA0"/>
    <w:rsid w:val="00FA3D40"/>
    <w:rsid w:val="00FA3DC0"/>
    <w:rsid w:val="00FA4364"/>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B02A2"/>
    <w:rsid w:val="00FB0A59"/>
    <w:rsid w:val="00FB1A4D"/>
    <w:rsid w:val="00FB1E5D"/>
    <w:rsid w:val="00FB20F4"/>
    <w:rsid w:val="00FB2310"/>
    <w:rsid w:val="00FB26BA"/>
    <w:rsid w:val="00FB26FE"/>
    <w:rsid w:val="00FB2E10"/>
    <w:rsid w:val="00FB35B3"/>
    <w:rsid w:val="00FB386A"/>
    <w:rsid w:val="00FB388E"/>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C9"/>
    <w:rsid w:val="00FC2504"/>
    <w:rsid w:val="00FC2650"/>
    <w:rsid w:val="00FC2D0C"/>
    <w:rsid w:val="00FC309E"/>
    <w:rsid w:val="00FC3410"/>
    <w:rsid w:val="00FC385A"/>
    <w:rsid w:val="00FC398A"/>
    <w:rsid w:val="00FC39F2"/>
    <w:rsid w:val="00FC3A0B"/>
    <w:rsid w:val="00FC3BA9"/>
    <w:rsid w:val="00FC3FAC"/>
    <w:rsid w:val="00FC442E"/>
    <w:rsid w:val="00FC509B"/>
    <w:rsid w:val="00FC51F1"/>
    <w:rsid w:val="00FC5244"/>
    <w:rsid w:val="00FC581C"/>
    <w:rsid w:val="00FC634D"/>
    <w:rsid w:val="00FC6E28"/>
    <w:rsid w:val="00FC70A9"/>
    <w:rsid w:val="00FC7119"/>
    <w:rsid w:val="00FC72BE"/>
    <w:rsid w:val="00FC7469"/>
    <w:rsid w:val="00FC791C"/>
    <w:rsid w:val="00FC798D"/>
    <w:rsid w:val="00FC7C95"/>
    <w:rsid w:val="00FC7D37"/>
    <w:rsid w:val="00FD0A03"/>
    <w:rsid w:val="00FD1634"/>
    <w:rsid w:val="00FD247D"/>
    <w:rsid w:val="00FD2EDD"/>
    <w:rsid w:val="00FD31E1"/>
    <w:rsid w:val="00FD3952"/>
    <w:rsid w:val="00FD3F1B"/>
    <w:rsid w:val="00FD4843"/>
    <w:rsid w:val="00FD4A86"/>
    <w:rsid w:val="00FD4A90"/>
    <w:rsid w:val="00FD4AD2"/>
    <w:rsid w:val="00FD5C0A"/>
    <w:rsid w:val="00FD6928"/>
    <w:rsid w:val="00FD6C1E"/>
    <w:rsid w:val="00FD7389"/>
    <w:rsid w:val="00FD73B6"/>
    <w:rsid w:val="00FD73CB"/>
    <w:rsid w:val="00FD74D9"/>
    <w:rsid w:val="00FD7B85"/>
    <w:rsid w:val="00FE063D"/>
    <w:rsid w:val="00FE1083"/>
    <w:rsid w:val="00FE12BB"/>
    <w:rsid w:val="00FE1DBE"/>
    <w:rsid w:val="00FE241A"/>
    <w:rsid w:val="00FE2B7D"/>
    <w:rsid w:val="00FE3218"/>
    <w:rsid w:val="00FE38D1"/>
    <w:rsid w:val="00FE444A"/>
    <w:rsid w:val="00FE4EA2"/>
    <w:rsid w:val="00FE4F14"/>
    <w:rsid w:val="00FE4FED"/>
    <w:rsid w:val="00FE556F"/>
    <w:rsid w:val="00FE5EFA"/>
    <w:rsid w:val="00FE605D"/>
    <w:rsid w:val="00FE7359"/>
    <w:rsid w:val="00FE770E"/>
    <w:rsid w:val="00FE7996"/>
    <w:rsid w:val="00FF0243"/>
    <w:rsid w:val="00FF063F"/>
    <w:rsid w:val="00FF0E5D"/>
    <w:rsid w:val="00FF11F3"/>
    <w:rsid w:val="00FF133F"/>
    <w:rsid w:val="00FF160F"/>
    <w:rsid w:val="00FF16C2"/>
    <w:rsid w:val="00FF1A30"/>
    <w:rsid w:val="00FF1CFE"/>
    <w:rsid w:val="00FF2302"/>
    <w:rsid w:val="00FF28B1"/>
    <w:rsid w:val="00FF29C7"/>
    <w:rsid w:val="00FF2C4A"/>
    <w:rsid w:val="00FF2CAA"/>
    <w:rsid w:val="00FF2EA9"/>
    <w:rsid w:val="00FF3C1E"/>
    <w:rsid w:val="00FF489E"/>
    <w:rsid w:val="00FF4CF3"/>
    <w:rsid w:val="00FF51D2"/>
    <w:rsid w:val="00FF5236"/>
    <w:rsid w:val="00FF5252"/>
    <w:rsid w:val="00FF59C6"/>
    <w:rsid w:val="00FF6A54"/>
    <w:rsid w:val="00FF6AC3"/>
    <w:rsid w:val="00FF6B78"/>
    <w:rsid w:val="00FF7450"/>
    <w:rsid w:val="019E9682"/>
    <w:rsid w:val="01DA99F8"/>
    <w:rsid w:val="031DB3CF"/>
    <w:rsid w:val="032B7F1D"/>
    <w:rsid w:val="04C74F7E"/>
    <w:rsid w:val="06F8EAC4"/>
    <w:rsid w:val="08EB3DB4"/>
    <w:rsid w:val="091C888C"/>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BE3F2D7"/>
    <w:rsid w:val="2C6F360B"/>
    <w:rsid w:val="2D61656F"/>
    <w:rsid w:val="2E65F2F7"/>
    <w:rsid w:val="2EF6ECB5"/>
    <w:rsid w:val="31BE9D23"/>
    <w:rsid w:val="32AB85C0"/>
    <w:rsid w:val="335A19E0"/>
    <w:rsid w:val="364D603E"/>
    <w:rsid w:val="3698F269"/>
    <w:rsid w:val="36ACEAE8"/>
    <w:rsid w:val="38086AEB"/>
    <w:rsid w:val="3ABE7213"/>
    <w:rsid w:val="3C7B56AB"/>
    <w:rsid w:val="3D72F6D0"/>
    <w:rsid w:val="3DF4C7AC"/>
    <w:rsid w:val="4161AD0B"/>
    <w:rsid w:val="43D463CD"/>
    <w:rsid w:val="45D01608"/>
    <w:rsid w:val="478132F0"/>
    <w:rsid w:val="47CFFA02"/>
    <w:rsid w:val="49A2C76B"/>
    <w:rsid w:val="4A0B85A4"/>
    <w:rsid w:val="4D75DC07"/>
    <w:rsid w:val="5226B6D0"/>
    <w:rsid w:val="53983DE3"/>
    <w:rsid w:val="543DAB89"/>
    <w:rsid w:val="558917A0"/>
    <w:rsid w:val="57F2C51C"/>
    <w:rsid w:val="59EDE526"/>
    <w:rsid w:val="5CD3B2B7"/>
    <w:rsid w:val="5EBF8969"/>
    <w:rsid w:val="6170E734"/>
    <w:rsid w:val="62679AA8"/>
    <w:rsid w:val="6356FCE5"/>
    <w:rsid w:val="64130649"/>
    <w:rsid w:val="6685B3DA"/>
    <w:rsid w:val="67AE1FD9"/>
    <w:rsid w:val="68434877"/>
    <w:rsid w:val="6A1F95F5"/>
    <w:rsid w:val="6A7932EA"/>
    <w:rsid w:val="6B666F80"/>
    <w:rsid w:val="6D1A8B13"/>
    <w:rsid w:val="6D3973F8"/>
    <w:rsid w:val="716940A6"/>
    <w:rsid w:val="71BC88A7"/>
    <w:rsid w:val="72690978"/>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494BD334-F7FD-4AA6-98A0-9A440596A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9C6212"/>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9C6212"/>
    <w:rPr>
      <w:rFonts w:ascii="Arial" w:eastAsiaTheme="majorEastAsia" w:hAnsi="Arial" w:cstheme="majorBidi"/>
      <w:color w:val="000000" w:themeColor="text1"/>
      <w:sz w:val="36"/>
      <w:szCs w:val="26"/>
      <w:lang w:val="en-GB"/>
    </w:rPr>
  </w:style>
  <w:style w:type="character" w:styleId="Hyperlink">
    <w:name w:val="Hyperlink"/>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qFormat/>
    <w:locked/>
    <w:rsid w:val="00CF7FA5"/>
    <w:rPr>
      <w:lang w:val="en-GB"/>
    </w:rPr>
  </w:style>
  <w:style w:type="paragraph" w:customStyle="1" w:styleId="Agreement">
    <w:name w:val="Agreement"/>
    <w:basedOn w:val="Normal"/>
    <w:next w:val="Normal"/>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08244623">
      <w:bodyDiv w:val="1"/>
      <w:marLeft w:val="0"/>
      <w:marRight w:val="0"/>
      <w:marTop w:val="0"/>
      <w:marBottom w:val="0"/>
      <w:divBdr>
        <w:top w:val="none" w:sz="0" w:space="0" w:color="auto"/>
        <w:left w:val="none" w:sz="0" w:space="0" w:color="auto"/>
        <w:bottom w:val="none" w:sz="0" w:space="0" w:color="auto"/>
        <w:right w:val="none" w:sz="0" w:space="0" w:color="auto"/>
      </w:divBdr>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11631573">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6069DC-FFCE-4951-8357-4EF71425B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3.xml><?xml version="1.0" encoding="utf-8"?>
<ds:datastoreItem xmlns:ds="http://schemas.openxmlformats.org/officeDocument/2006/customXml" ds:itemID="{801D6918-1BFF-450A-BF39-D3405B351D64}">
  <ds:schemaRefs>
    <ds:schemaRef ds:uri="http://purl.org/dc/elements/1.1/"/>
    <ds:schemaRef ds:uri="b782a749-144d-48ae-8b94-9ef0c78e12ad"/>
    <ds:schemaRef ds:uri="http://schemas.microsoft.com/office/2006/documentManagement/types"/>
    <ds:schemaRef ds:uri="http://schemas.microsoft.com/office/infopath/2007/PartnerControls"/>
    <ds:schemaRef ds:uri="http://www.w3.org/XML/1998/namespace"/>
    <ds:schemaRef ds:uri="http://purl.org/dc/terms/"/>
    <ds:schemaRef ds:uri="http://schemas.openxmlformats.org/package/2006/metadata/core-properties"/>
    <ds:schemaRef ds:uri="963e4a72-2589-4378-83c5-1047762f75d4"/>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737</Words>
  <Characters>4202</Characters>
  <Application>Microsoft Office Word</Application>
  <DocSecurity>0</DocSecurity>
  <Lines>35</Lines>
  <Paragraphs>9</Paragraphs>
  <ScaleCrop>false</ScaleCrop>
  <Company/>
  <LinksUpToDate>false</LinksUpToDate>
  <CharactersWithSpaces>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Rico Alvarino</cp:lastModifiedBy>
  <cp:revision>2</cp:revision>
  <cp:lastPrinted>2020-02-10T15:14:00Z</cp:lastPrinted>
  <dcterms:created xsi:type="dcterms:W3CDTF">2025-10-03T18:25:00Z</dcterms:created>
  <dcterms:modified xsi:type="dcterms:W3CDTF">2025-10-03T18:25:00Z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ies>
</file>